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Оценочной Комиссии от</w:t>
      </w:r>
      <w:r w:rsidR="00D660AA">
        <w:rPr>
          <w:rFonts w:ascii="GHEA Grapalat" w:hAnsi="GHEA Grapalat"/>
          <w:i w:val="0"/>
          <w:lang w:val="hy-AM"/>
        </w:rPr>
        <w:t xml:space="preserve"> </w:t>
      </w:r>
      <w:r w:rsidR="00D660AA">
        <w:rPr>
          <w:rFonts w:ascii="GHEA Grapalat" w:hAnsi="GHEA Grapalat"/>
          <w:i w:val="0"/>
        </w:rPr>
        <w:t xml:space="preserve">2-го мая </w:t>
      </w:r>
      <w:r w:rsidRPr="00841E98">
        <w:rPr>
          <w:rFonts w:ascii="GHEA Grapalat" w:hAnsi="GHEA Grapalat"/>
          <w:i w:val="0"/>
        </w:rPr>
        <w:t>202</w:t>
      </w:r>
      <w:r w:rsidR="00501D86" w:rsidRPr="00D660AA">
        <w:rPr>
          <w:rFonts w:ascii="GHEA Grapalat" w:hAnsi="GHEA Grapalat"/>
          <w:i w:val="0"/>
        </w:rPr>
        <w:t>5</w:t>
      </w:r>
      <w:r w:rsidRPr="00841E98">
        <w:rPr>
          <w:rFonts w:ascii="GHEA Grapalat" w:hAnsi="GHEA Grapalat"/>
          <w:i w:val="0"/>
        </w:rPr>
        <w:t xml:space="preserve"> года</w:t>
      </w:r>
    </w:p>
    <w:p w:rsidR="006A7C6E" w:rsidRPr="00D660AA"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133AE9">
        <w:rPr>
          <w:rFonts w:ascii="GHEA Grapalat" w:hAnsi="GHEA Grapalat"/>
          <w:i w:val="0"/>
          <w:lang w:val="en-US"/>
        </w:rPr>
        <w:t>HHQK</w:t>
      </w:r>
      <w:r w:rsidR="00133AE9" w:rsidRPr="00D660AA">
        <w:rPr>
          <w:rFonts w:ascii="GHEA Grapalat" w:hAnsi="GHEA Grapalat"/>
          <w:i w:val="0"/>
        </w:rPr>
        <w:t>-</w:t>
      </w:r>
      <w:proofErr w:type="spellStart"/>
      <w:r w:rsidR="00133AE9">
        <w:rPr>
          <w:rFonts w:ascii="GHEA Grapalat" w:hAnsi="GHEA Grapalat"/>
          <w:i w:val="0"/>
          <w:lang w:val="en-US"/>
        </w:rPr>
        <w:t>GHTsDzB</w:t>
      </w:r>
      <w:proofErr w:type="spellEnd"/>
      <w:r w:rsidR="00133AE9" w:rsidRPr="00D660AA">
        <w:rPr>
          <w:rFonts w:ascii="GHEA Grapalat" w:hAnsi="GHEA Grapalat"/>
          <w:i w:val="0"/>
        </w:rPr>
        <w:t>-</w:t>
      </w:r>
      <w:r w:rsidR="00D660AA">
        <w:rPr>
          <w:rFonts w:ascii="GHEA Grapalat" w:hAnsi="GHEA Grapalat"/>
          <w:i w:val="0"/>
        </w:rPr>
        <w:t>25/13</w:t>
      </w:r>
    </w:p>
    <w:p w:rsidR="006A7C6E" w:rsidRPr="00D660AA" w:rsidRDefault="006A7C6E" w:rsidP="006A7C6E">
      <w:pPr>
        <w:pStyle w:val="BodyTextIndent"/>
        <w:widowControl w:val="0"/>
        <w:spacing w:line="240" w:lineRule="auto"/>
        <w:ind w:firstLine="0"/>
        <w:jc w:val="center"/>
        <w:rPr>
          <w:rFonts w:ascii="GHEA Grapalat" w:hAnsi="GHEA Grapalat"/>
          <w:i w:val="0"/>
        </w:rPr>
      </w:pPr>
    </w:p>
    <w:p w:rsidR="003340BE" w:rsidRPr="00D660AA"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EC2C9C">
        <w:rPr>
          <w:rFonts w:ascii="Calibri" w:hAnsi="Calibri" w:cs="Calibri"/>
          <w:i w:val="0"/>
        </w:rPr>
        <w:t> </w:t>
      </w:r>
      <w:r w:rsidRPr="00EC2C9C">
        <w:rPr>
          <w:rFonts w:ascii="GHEA Grapalat" w:hAnsi="GHEA Grapalat"/>
          <w:i w:val="0"/>
        </w:rPr>
        <w:t>установленном</w:t>
      </w:r>
      <w:r w:rsidR="00782D60" w:rsidRPr="00EC2C9C">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D660AA">
        <w:rPr>
          <w:rFonts w:ascii="GHEA Grapalat" w:hAnsi="GHEA Grapalat"/>
          <w:i w:val="0"/>
        </w:rPr>
        <w:t xml:space="preserve">спортзала ГНКО </w:t>
      </w:r>
      <w:r w:rsidR="00D660AA">
        <w:rPr>
          <w:rFonts w:ascii="GHEA Grapalat" w:hAnsi="GHEA Grapalat"/>
          <w:i w:val="0"/>
          <w:lang w:val="hy-AM"/>
        </w:rPr>
        <w:t>«</w:t>
      </w:r>
      <w:r w:rsidR="008B7243">
        <w:rPr>
          <w:rFonts w:ascii="GHEA Grapalat" w:hAnsi="GHEA Grapalat"/>
          <w:i w:val="0"/>
        </w:rPr>
        <w:t xml:space="preserve">Основная школа N </w:t>
      </w:r>
      <w:r w:rsidR="00D660AA">
        <w:rPr>
          <w:rFonts w:ascii="GHEA Grapalat" w:hAnsi="GHEA Grapalat"/>
          <w:i w:val="0"/>
        </w:rPr>
        <w:t>33 им. М. Налбандяна</w:t>
      </w:r>
      <w:r w:rsidR="00D660AA">
        <w:rPr>
          <w:rFonts w:ascii="GHEA Grapalat" w:hAnsi="GHEA Grapalat"/>
          <w:i w:val="0"/>
          <w:lang w:val="hy-AM"/>
        </w:rPr>
        <w:t>»</w:t>
      </w:r>
      <w:r w:rsidR="00D660AA">
        <w:rPr>
          <w:rFonts w:ascii="GHEA Grapalat" w:hAnsi="GHEA Grapalat"/>
          <w:i w:val="0"/>
        </w:rPr>
        <w:t xml:space="preserve"> на территории </w:t>
      </w:r>
      <w:r w:rsidR="00D660AA">
        <w:rPr>
          <w:rFonts w:ascii="GHEA Grapalat" w:hAnsi="GHEA Grapalat"/>
          <w:i w:val="0"/>
          <w:lang w:val="hy-AM"/>
        </w:rPr>
        <w:t>«</w:t>
      </w:r>
      <w:r w:rsidR="00D660AA">
        <w:rPr>
          <w:rFonts w:ascii="GHEA Grapalat" w:hAnsi="GHEA Grapalat"/>
          <w:i w:val="0"/>
        </w:rPr>
        <w:t>Школы имени К. Арутюняна</w:t>
      </w:r>
      <w:r w:rsidR="00D660AA">
        <w:rPr>
          <w:rFonts w:ascii="GHEA Grapalat" w:hAnsi="GHEA Grapalat"/>
          <w:i w:val="0"/>
          <w:lang w:val="hy-AM"/>
        </w:rPr>
        <w:t>»</w:t>
      </w:r>
      <w:r w:rsidR="00D660AA">
        <w:rPr>
          <w:rFonts w:ascii="GHEA Grapalat" w:hAnsi="GHEA Grapalat"/>
          <w:i w:val="0"/>
        </w:rPr>
        <w:t xml:space="preserve"> общины Мргастан Армавирской области РА</w:t>
      </w:r>
      <w:r w:rsidR="00133AE9"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r w:rsidR="00E17436">
        <w:fldChar w:fldCharType="begin"/>
      </w:r>
      <w:r w:rsidR="00E17436">
        <w:instrText xml:space="preserve"> HYPERLINK "http://www.armeps.am/" \h </w:instrText>
      </w:r>
      <w:r w:rsidR="00E17436">
        <w:fldChar w:fldCharType="separate"/>
      </w:r>
      <w:r w:rsidRPr="008D6A10">
        <w:rPr>
          <w:rFonts w:ascii="GHEA Grapalat" w:hAnsi="GHEA Grapalat"/>
          <w:i w:val="0"/>
        </w:rPr>
        <w:t>www.armeps.am</w:t>
      </w:r>
      <w:r w:rsidR="00E17436">
        <w:rPr>
          <w:rFonts w:ascii="GHEA Grapalat" w:hAnsi="GHEA Grapalat"/>
          <w:i w:val="0"/>
        </w:rPr>
        <w:fldChar w:fldCharType="end"/>
      </w:r>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10:</w:t>
      </w:r>
      <w:r w:rsidR="00133AE9">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D660AA">
        <w:rPr>
          <w:rFonts w:ascii="GHEA Grapalat" w:hAnsi="GHEA Grapalat"/>
          <w:b/>
          <w:i w:val="0"/>
          <w:color w:val="000000" w:themeColor="text1"/>
          <w:lang w:val="af-ZA"/>
        </w:rPr>
        <w:t xml:space="preserve">12-го мая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33AE9">
        <w:rPr>
          <w:rFonts w:ascii="GHEA Grapalat" w:hAnsi="GHEA Grapalat"/>
          <w:b/>
          <w:i w:val="0"/>
          <w:color w:val="000000" w:themeColor="text1"/>
          <w:lang w:val="af-ZA"/>
        </w:rPr>
        <w:t>10:3</w:t>
      </w:r>
      <w:r w:rsidR="00C150E3">
        <w:rPr>
          <w:rFonts w:ascii="GHEA Grapalat" w:hAnsi="GHEA Grapalat"/>
          <w:b/>
          <w:i w:val="0"/>
          <w:color w:val="000000" w:themeColor="text1"/>
          <w:lang w:val="af-ZA"/>
        </w:rPr>
        <w:t>0</w:t>
      </w:r>
      <w:r w:rsidR="00C150E3" w:rsidRPr="008D6A10">
        <w:rPr>
          <w:rFonts w:ascii="GHEA Grapalat" w:hAnsi="GHEA Grapalat"/>
          <w:b/>
          <w:i w:val="0"/>
          <w:color w:val="000000" w:themeColor="text1"/>
          <w:lang w:val="af-ZA"/>
        </w:rPr>
        <w:t xml:space="preserve"> часов </w:t>
      </w:r>
      <w:r w:rsidR="00D660AA">
        <w:rPr>
          <w:rFonts w:ascii="GHEA Grapalat" w:hAnsi="GHEA Grapalat"/>
          <w:b/>
          <w:i w:val="0"/>
          <w:color w:val="000000" w:themeColor="text1"/>
          <w:lang w:val="af-ZA"/>
        </w:rPr>
        <w:t xml:space="preserve">12-го мая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D660AA"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D660AA">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6214A3">
        <w:rPr>
          <w:rFonts w:ascii="GHEA Grapalat" w:hAnsi="GHEA Grapalat"/>
          <w:i w:val="0"/>
        </w:rPr>
        <w:t>Гаяне Акопян</w:t>
      </w:r>
      <w:r w:rsidR="004C7FC5" w:rsidRPr="00D660AA">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9" w:history="1">
        <w:r w:rsidR="00D660AA">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w:t>
      </w:r>
      <w:r w:rsidR="00D660AA">
        <w:rPr>
          <w:rFonts w:ascii="GHEA Grapalat" w:hAnsi="GHEA Grapalat"/>
          <w:color w:val="000000" w:themeColor="text1"/>
          <w:sz w:val="20"/>
          <w:szCs w:val="20"/>
          <w:lang w:val="hy-AM"/>
        </w:rPr>
        <w:t xml:space="preserve"> </w:t>
      </w:r>
      <w:r w:rsidR="00D660AA">
        <w:rPr>
          <w:rFonts w:ascii="GHEA Grapalat" w:hAnsi="GHEA Grapalat"/>
          <w:color w:val="000000" w:themeColor="text1"/>
          <w:sz w:val="20"/>
          <w:szCs w:val="20"/>
        </w:rPr>
        <w:t xml:space="preserve">2-го мая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133AE9">
        <w:rPr>
          <w:rFonts w:ascii="GHEA Grapalat" w:hAnsi="GHEA Grapalat"/>
          <w:color w:val="000000" w:themeColor="text1"/>
          <w:sz w:val="20"/>
          <w:szCs w:val="20"/>
        </w:rPr>
        <w:t>HHQK-GHTsDzB-</w:t>
      </w:r>
      <w:r w:rsidR="00D660AA">
        <w:rPr>
          <w:rFonts w:ascii="GHEA Grapalat" w:hAnsi="GHEA Grapalat"/>
          <w:color w:val="000000" w:themeColor="text1"/>
          <w:sz w:val="20"/>
          <w:szCs w:val="20"/>
        </w:rPr>
        <w:t>25/13</w:t>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D660AA">
        <w:rPr>
          <w:rFonts w:ascii="GHEA Grapalat" w:hAnsi="GHEA Grapalat"/>
          <w:sz w:val="20"/>
          <w:szCs w:val="20"/>
        </w:rPr>
        <w:t>СПОРТЗАЛА ГНКО “</w:t>
      </w:r>
      <w:r w:rsidR="008B7243">
        <w:rPr>
          <w:rFonts w:ascii="GHEA Grapalat" w:hAnsi="GHEA Grapalat"/>
          <w:sz w:val="20"/>
          <w:szCs w:val="20"/>
        </w:rPr>
        <w:t xml:space="preserve">ОСНОВНАЯ ШКОЛА N </w:t>
      </w:r>
      <w:r w:rsidR="00D660AA">
        <w:rPr>
          <w:rFonts w:ascii="GHEA Grapalat" w:hAnsi="GHEA Grapalat"/>
          <w:sz w:val="20"/>
          <w:szCs w:val="20"/>
        </w:rPr>
        <w:t>33 ИМ. М. НАЛБАНДЯНА” НА ТЕРРИТОРИИ “ШКОЛЫ ИМЕНИ К. АРУТЮНЯНА” ОБЩИНЫ МРГАСТАН АРМАВИРСКОЙ ОБЛАСТИ РА</w:t>
      </w:r>
      <w:r w:rsidR="006670A6"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D660AA">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1"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3A2BBC">
      <w:pPr>
        <w:widowControl w:val="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D660AA">
        <w:rPr>
          <w:rFonts w:ascii="GHEA Grapalat" w:hAnsi="GHEA Grapalat"/>
          <w:b/>
          <w:sz w:val="20"/>
          <w:szCs w:val="20"/>
        </w:rPr>
        <w:t>СПОРТЗАЛА ГНКО “</w:t>
      </w:r>
      <w:r w:rsidR="008B7243">
        <w:rPr>
          <w:rFonts w:ascii="GHEA Grapalat" w:hAnsi="GHEA Grapalat"/>
          <w:b/>
          <w:sz w:val="20"/>
          <w:szCs w:val="20"/>
        </w:rPr>
        <w:t xml:space="preserve">ОСНОВНАЯ ШКОЛА N </w:t>
      </w:r>
      <w:r w:rsidR="00D660AA">
        <w:rPr>
          <w:rFonts w:ascii="GHEA Grapalat" w:hAnsi="GHEA Grapalat"/>
          <w:b/>
          <w:sz w:val="20"/>
          <w:szCs w:val="20"/>
        </w:rPr>
        <w:t>33 ИМ. М. НАЛБАНДЯНА” НА ТЕРРИТОРИИ “ШКОЛЫ ИМЕНИ К. АРУТЮНЯНА” ОБЩИНЫ МРГАСТАН АРМАВИРСКОЙ ОБЛАСТИ РА</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D660AA"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D660AA">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D660AA">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D660AA">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133AE9">
        <w:rPr>
          <w:rFonts w:ascii="GHEA Grapalat" w:hAnsi="GHEA Grapalat"/>
          <w:spacing w:val="-6"/>
          <w:sz w:val="20"/>
          <w:szCs w:val="20"/>
          <w:lang w:val="en-US"/>
        </w:rPr>
        <w:t>HHQK</w:t>
      </w:r>
      <w:r w:rsidR="00133AE9" w:rsidRPr="00D660AA">
        <w:rPr>
          <w:rFonts w:ascii="GHEA Grapalat" w:hAnsi="GHEA Grapalat"/>
          <w:spacing w:val="-6"/>
          <w:sz w:val="20"/>
          <w:szCs w:val="20"/>
        </w:rPr>
        <w:t>-</w:t>
      </w:r>
      <w:proofErr w:type="spellStart"/>
      <w:r w:rsidR="00133AE9">
        <w:rPr>
          <w:rFonts w:ascii="GHEA Grapalat" w:hAnsi="GHEA Grapalat"/>
          <w:spacing w:val="-6"/>
          <w:sz w:val="20"/>
          <w:szCs w:val="20"/>
          <w:lang w:val="en-US"/>
        </w:rPr>
        <w:t>GHTsDzB</w:t>
      </w:r>
      <w:proofErr w:type="spellEnd"/>
      <w:r w:rsidR="00133AE9" w:rsidRPr="00D660AA">
        <w:rPr>
          <w:rFonts w:ascii="GHEA Grapalat" w:hAnsi="GHEA Grapalat"/>
          <w:spacing w:val="-6"/>
          <w:sz w:val="20"/>
          <w:szCs w:val="20"/>
        </w:rPr>
        <w:t>-</w:t>
      </w:r>
      <w:r w:rsidR="00D660AA">
        <w:rPr>
          <w:rFonts w:ascii="GHEA Grapalat" w:hAnsi="GHEA Grapalat"/>
          <w:spacing w:val="-6"/>
          <w:sz w:val="20"/>
          <w:szCs w:val="20"/>
        </w:rPr>
        <w:t>25/13</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D660AA">
        <w:rPr>
          <w:rFonts w:ascii="GHEA Grapalat" w:hAnsi="GHEA Grapalat"/>
          <w:sz w:val="20"/>
          <w:szCs w:val="20"/>
        </w:rPr>
        <w:t xml:space="preserve">комитетом </w:t>
      </w:r>
      <w:r w:rsidR="002E7E65" w:rsidRPr="00D660AA">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2" w:history="1">
        <w:r w:rsidR="00D660AA">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Default="000543EA" w:rsidP="00CA3BF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D660AA">
        <w:rPr>
          <w:rFonts w:ascii="GHEA Grapalat" w:hAnsi="GHEA Grapalat"/>
          <w:sz w:val="20"/>
          <w:szCs w:val="20"/>
        </w:rPr>
        <w:t>спортзала ГНКО “</w:t>
      </w:r>
      <w:r w:rsidR="008B7243">
        <w:rPr>
          <w:rFonts w:ascii="GHEA Grapalat" w:hAnsi="GHEA Grapalat"/>
          <w:sz w:val="20"/>
          <w:szCs w:val="20"/>
        </w:rPr>
        <w:t xml:space="preserve">Основная школа N </w:t>
      </w:r>
      <w:r w:rsidR="00D660AA">
        <w:rPr>
          <w:rFonts w:ascii="GHEA Grapalat" w:hAnsi="GHEA Grapalat"/>
          <w:sz w:val="20"/>
          <w:szCs w:val="20"/>
        </w:rPr>
        <w:t>33 им. М. Налбандяна” на территории “школы имени К. Арутюняна” общины Мргастан Армавирской области РА</w:t>
      </w:r>
      <w:r w:rsidR="005F0D4B"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proofErr w:type="spellStart"/>
            <w:r w:rsidRPr="00FC35C5">
              <w:rPr>
                <w:rFonts w:ascii="GHEA Grapalat" w:hAnsi="GHEA Grapalat"/>
                <w:b/>
                <w:sz w:val="18"/>
                <w:szCs w:val="18"/>
                <w:lang w:val="en-US"/>
              </w:rPr>
              <w:t>Номер</w:t>
            </w:r>
            <w:proofErr w:type="spellEnd"/>
            <w:r w:rsidRPr="00FC35C5">
              <w:rPr>
                <w:rFonts w:ascii="GHEA Grapalat" w:hAnsi="GHEA Grapalat"/>
                <w:b/>
                <w:sz w:val="18"/>
                <w:szCs w:val="18"/>
                <w:lang w:val="en-US"/>
              </w:rPr>
              <w:t xml:space="preserve">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proofErr w:type="spellStart"/>
            <w:r w:rsidRPr="00FC35C5">
              <w:rPr>
                <w:rFonts w:ascii="GHEA Grapalat" w:hAnsi="GHEA Grapalat"/>
                <w:b/>
                <w:bCs/>
                <w:iCs/>
                <w:sz w:val="18"/>
                <w:szCs w:val="18"/>
                <w:lang w:val="en-US"/>
              </w:rPr>
              <w:t>Цена</w:t>
            </w:r>
            <w:proofErr w:type="spellEnd"/>
            <w:r w:rsidRPr="00FC35C5">
              <w:rPr>
                <w:rFonts w:ascii="GHEA Grapalat" w:hAnsi="GHEA Grapalat"/>
                <w:b/>
                <w:bCs/>
                <w:iCs/>
                <w:sz w:val="18"/>
                <w:szCs w:val="18"/>
                <w:lang w:val="en-US"/>
              </w:rPr>
              <w:t xml:space="preserve"> </w:t>
            </w:r>
            <w:proofErr w:type="spellStart"/>
            <w:r w:rsidRPr="00FC35C5">
              <w:rPr>
                <w:rFonts w:ascii="GHEA Grapalat" w:hAnsi="GHEA Grapalat"/>
                <w:b/>
                <w:bCs/>
                <w:iCs/>
                <w:sz w:val="18"/>
                <w:szCs w:val="18"/>
                <w:lang w:val="en-US"/>
              </w:rPr>
              <w:t>закупки</w:t>
            </w:r>
            <w:proofErr w:type="spellEnd"/>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 xml:space="preserve">/РА </w:t>
            </w:r>
            <w:proofErr w:type="spellStart"/>
            <w:r w:rsidRPr="00FC35C5">
              <w:rPr>
                <w:rFonts w:ascii="GHEA Grapalat" w:hAnsi="GHEA Grapalat"/>
                <w:b/>
                <w:bCs/>
                <w:iCs/>
                <w:sz w:val="18"/>
                <w:szCs w:val="18"/>
                <w:lang w:val="en-US"/>
              </w:rPr>
              <w:t>драмов</w:t>
            </w:r>
            <w:proofErr w:type="spellEnd"/>
            <w:r w:rsidRPr="00FC35C5">
              <w:rPr>
                <w:rFonts w:ascii="GHEA Grapalat" w:hAnsi="GHEA Grapalat"/>
                <w:b/>
                <w:bCs/>
                <w:iCs/>
                <w:sz w:val="18"/>
                <w:szCs w:val="18"/>
                <w:lang w:val="en-US"/>
              </w:rPr>
              <w:t>/</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01B5"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480 000</w:t>
            </w:r>
          </w:p>
        </w:tc>
        <w:tc>
          <w:tcPr>
            <w:tcW w:w="6317" w:type="dxa"/>
            <w:vAlign w:val="center"/>
          </w:tcPr>
          <w:p w:rsidR="00186657" w:rsidRPr="00FC35C5" w:rsidRDefault="00144817" w:rsidP="00E501B5">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D660AA">
              <w:rPr>
                <w:rFonts w:ascii="GHEA Grapalat" w:hAnsi="GHEA Grapalat"/>
                <w:sz w:val="18"/>
                <w:szCs w:val="18"/>
              </w:rPr>
              <w:t>спортзала ГНКО “</w:t>
            </w:r>
            <w:r w:rsidR="008B7243">
              <w:rPr>
                <w:rFonts w:ascii="GHEA Grapalat" w:hAnsi="GHEA Grapalat"/>
                <w:sz w:val="18"/>
                <w:szCs w:val="18"/>
              </w:rPr>
              <w:t xml:space="preserve">Основная школа N </w:t>
            </w:r>
            <w:r w:rsidR="00D660AA">
              <w:rPr>
                <w:rFonts w:ascii="GHEA Grapalat" w:hAnsi="GHEA Grapalat"/>
                <w:sz w:val="18"/>
                <w:szCs w:val="18"/>
              </w:rPr>
              <w:t>33 им. М. Налбандяна” на территории “школы имени К. Арутюняна” общины Мргастан Армавирской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8D6A10">
        <w:rPr>
          <w:rFonts w:ascii="GHEA Grapalat" w:hAnsi="GHEA Grapalat"/>
          <w:sz w:val="20"/>
          <w:szCs w:val="20"/>
        </w:rPr>
        <w:lastRenderedPageBreak/>
        <w:t>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1073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0196"/>
      </w:tblGrid>
      <w:tr w:rsidR="009832F7" w:rsidRPr="009832F7" w:rsidTr="00500D9B">
        <w:trPr>
          <w:trHeight w:val="408"/>
        </w:trPr>
        <w:tc>
          <w:tcPr>
            <w:tcW w:w="540"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196"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rPr>
                <w:rFonts w:ascii="GHEA Grapalat" w:hAnsi="GHEA Grapalat" w:cs="Sylfaen"/>
                <w:b/>
                <w:sz w:val="20"/>
                <w:szCs w:val="20"/>
                <w:lang w:val="fr-FR"/>
              </w:rPr>
            </w:pPr>
            <w:r w:rsidRPr="009832F7">
              <w:rPr>
                <w:rFonts w:ascii="GHEA Grapalat" w:hAnsi="GHEA Grapalat" w:cs="Sylfaen"/>
                <w:b/>
                <w:sz w:val="20"/>
                <w:szCs w:val="20"/>
                <w:lang w:val="fr-FR"/>
              </w:rPr>
              <w:t>ЛИЦЕНЗИЯ</w:t>
            </w:r>
          </w:p>
          <w:p w:rsidR="009832F7" w:rsidRPr="009832F7" w:rsidRDefault="009832F7" w:rsidP="00187F0D">
            <w:pPr>
              <w:rPr>
                <w:rFonts w:ascii="GHEA Grapalat" w:hAnsi="GHEA Grapalat" w:cs="Sylfaen"/>
                <w:b/>
                <w:sz w:val="20"/>
                <w:szCs w:val="20"/>
                <w:lang w:val="fr-FR"/>
              </w:rPr>
            </w:pPr>
            <w:r w:rsidRPr="009832F7">
              <w:rPr>
                <w:rFonts w:ascii="GHEA Grapalat" w:hAnsi="GHEA Grapalat" w:cs="Sylfaen"/>
                <w:sz w:val="20"/>
                <w:szCs w:val="20"/>
                <w:lang w:val="fr-FR"/>
              </w:rPr>
              <w:t>(</w:t>
            </w:r>
            <w:proofErr w:type="spellStart"/>
            <w:r w:rsidRPr="009832F7">
              <w:rPr>
                <w:rFonts w:ascii="GHEA Grapalat" w:hAnsi="GHEA Grapalat" w:cs="Sylfaen"/>
                <w:sz w:val="20"/>
                <w:szCs w:val="20"/>
                <w:lang w:val="fr-FR"/>
              </w:rPr>
              <w:t>Закон</w:t>
            </w:r>
            <w:proofErr w:type="spellEnd"/>
            <w:r w:rsidRPr="009832F7">
              <w:rPr>
                <w:rFonts w:ascii="GHEA Grapalat" w:hAnsi="GHEA Grapalat" w:cs="Sylfaen"/>
                <w:sz w:val="20"/>
                <w:szCs w:val="20"/>
                <w:lang w:val="fr-FR"/>
              </w:rPr>
              <w:t xml:space="preserve"> РА о </w:t>
            </w:r>
            <w:proofErr w:type="spellStart"/>
            <w:r w:rsidRPr="009832F7">
              <w:rPr>
                <w:rFonts w:ascii="GHEA Grapalat" w:hAnsi="GHEA Grapalat" w:cs="Sylfaen"/>
                <w:sz w:val="20"/>
                <w:szCs w:val="20"/>
                <w:lang w:val="fr-FR"/>
              </w:rPr>
              <w:t>лицензировании</w:t>
            </w:r>
            <w:proofErr w:type="spellEnd"/>
            <w:r w:rsidRPr="009832F7">
              <w:rPr>
                <w:rFonts w:ascii="GHEA Grapalat" w:hAnsi="GHEA Grapalat" w:cs="Sylfaen"/>
                <w:sz w:val="20"/>
                <w:szCs w:val="20"/>
                <w:lang w:val="fr-FR"/>
              </w:rPr>
              <w:t>)</w:t>
            </w:r>
          </w:p>
        </w:tc>
      </w:tr>
      <w:tr w:rsidR="009832F7" w:rsidRPr="009832F7" w:rsidTr="00500D9B">
        <w:trPr>
          <w:trHeight w:val="408"/>
        </w:trPr>
        <w:tc>
          <w:tcPr>
            <w:tcW w:w="540"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196"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500D9B">
        <w:trPr>
          <w:trHeight w:val="422"/>
        </w:trPr>
        <w:tc>
          <w:tcPr>
            <w:tcW w:w="540"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196" w:type="dxa"/>
            <w:tcBorders>
              <w:top w:val="single" w:sz="4" w:space="0" w:color="auto"/>
              <w:left w:val="single" w:sz="4" w:space="0" w:color="auto"/>
              <w:bottom w:val="single" w:sz="4" w:space="0" w:color="auto"/>
              <w:right w:val="single" w:sz="4" w:space="0" w:color="auto"/>
            </w:tcBorders>
          </w:tcPr>
          <w:p w:rsidR="003146BE" w:rsidRPr="00D660AA" w:rsidRDefault="003146BE" w:rsidP="003146BE">
            <w:pPr>
              <w:pStyle w:val="NormalWeb"/>
              <w:shd w:val="clear" w:color="auto" w:fill="FFFFFF"/>
              <w:jc w:val="center"/>
              <w:rPr>
                <w:rFonts w:ascii="GHEA Grapalat" w:hAnsi="GHEA Grapalat" w:cs="Sylfaen"/>
                <w:b/>
                <w:color w:val="000000"/>
                <w:sz w:val="20"/>
                <w:szCs w:val="20"/>
                <w:shd w:val="clear" w:color="auto" w:fill="FFFFFF"/>
              </w:rPr>
            </w:pPr>
            <w:r w:rsidRPr="00D660AA">
              <w:rPr>
                <w:rFonts w:ascii="GHEA Grapalat" w:hAnsi="GHEA Grapalat" w:cs="Sylfaen"/>
                <w:b/>
                <w:color w:val="000000"/>
                <w:sz w:val="20"/>
                <w:szCs w:val="20"/>
                <w:shd w:val="clear" w:color="auto" w:fill="FFFFFF"/>
              </w:rPr>
              <w:t>ВКЛАДЫШИ ЛИЦЕНЗИИ</w:t>
            </w:r>
          </w:p>
          <w:p w:rsidR="009832F7" w:rsidRPr="009832F7" w:rsidRDefault="009832F7" w:rsidP="00187F0D">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F14536">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lastRenderedPageBreak/>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9832F7" w:rsidTr="00500D9B">
        <w:trPr>
          <w:trHeight w:val="2582"/>
        </w:trPr>
        <w:tc>
          <w:tcPr>
            <w:tcW w:w="540"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196" w:type="dxa"/>
            <w:tcBorders>
              <w:top w:val="single" w:sz="4" w:space="0" w:color="auto"/>
              <w:left w:val="single" w:sz="4" w:space="0" w:color="auto"/>
              <w:bottom w:val="single" w:sz="4" w:space="0" w:color="auto"/>
              <w:right w:val="single" w:sz="4" w:space="0" w:color="auto"/>
            </w:tcBorders>
          </w:tcPr>
          <w:p w:rsidR="00500D9B" w:rsidRPr="00500D9B" w:rsidRDefault="00500D9B" w:rsidP="00500D9B">
            <w:pPr>
              <w:pStyle w:val="NormalWeb"/>
              <w:numPr>
                <w:ilvl w:val="0"/>
                <w:numId w:val="43"/>
              </w:numPr>
              <w:shd w:val="clear" w:color="auto" w:fill="FFFFFF"/>
              <w:tabs>
                <w:tab w:val="left" w:pos="264"/>
              </w:tabs>
              <w:ind w:left="616" w:hanging="1379"/>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lang w:val="en-US"/>
              </w:rPr>
              <w:t xml:space="preserve">- </w:t>
            </w:r>
            <w:r w:rsidRPr="00500D9B">
              <w:rPr>
                <w:rFonts w:ascii="GHEA Grapalat" w:hAnsi="GHEA Grapalat" w:cs="Sylfaen"/>
                <w:b/>
                <w:color w:val="000000"/>
                <w:sz w:val="20"/>
                <w:szCs w:val="20"/>
                <w:shd w:val="clear" w:color="auto" w:fill="FFFFFF"/>
              </w:rPr>
              <w:t>архитектура (за исключением реконструкции и реставрации объектов, имеющих историко-культурную ценность)</w:t>
            </w:r>
          </w:p>
          <w:p w:rsidR="00500D9B" w:rsidRPr="00500D9B" w:rsidRDefault="00500D9B" w:rsidP="00500D9B">
            <w:pPr>
              <w:pStyle w:val="NormalWeb"/>
              <w:numPr>
                <w:ilvl w:val="0"/>
                <w:numId w:val="43"/>
              </w:numPr>
              <w:shd w:val="clear" w:color="auto" w:fill="FFFFFF"/>
              <w:tabs>
                <w:tab w:val="left" w:pos="264"/>
              </w:tabs>
              <w:ind w:left="616" w:hanging="1379"/>
              <w:rPr>
                <w:rFonts w:ascii="GHEA Grapalat" w:hAnsi="GHEA Grapalat" w:cs="Sylfaen"/>
                <w:b/>
                <w:color w:val="000000"/>
                <w:sz w:val="20"/>
                <w:szCs w:val="20"/>
                <w:shd w:val="clear" w:color="auto" w:fill="FFFFFF"/>
              </w:rPr>
            </w:pPr>
            <w:r w:rsidRPr="00500D9B">
              <w:rPr>
                <w:rFonts w:ascii="GHEA Grapalat" w:hAnsi="GHEA Grapalat" w:cs="Sylfaen"/>
                <w:b/>
                <w:color w:val="000000"/>
                <w:sz w:val="20"/>
                <w:szCs w:val="20"/>
                <w:shd w:val="clear" w:color="auto" w:fill="FFFFFF"/>
              </w:rPr>
              <w:t>- жилые, общественные, промышленные сооружения</w:t>
            </w:r>
          </w:p>
          <w:p w:rsidR="00500D9B" w:rsidRPr="00500D9B" w:rsidRDefault="00500D9B" w:rsidP="00500D9B">
            <w:pPr>
              <w:pStyle w:val="NormalWeb"/>
              <w:numPr>
                <w:ilvl w:val="0"/>
                <w:numId w:val="43"/>
              </w:numPr>
              <w:shd w:val="clear" w:color="auto" w:fill="FFFFFF"/>
              <w:tabs>
                <w:tab w:val="left" w:pos="264"/>
              </w:tabs>
              <w:ind w:left="616" w:hanging="1379"/>
              <w:rPr>
                <w:rFonts w:ascii="GHEA Grapalat" w:hAnsi="GHEA Grapalat" w:cs="Sylfaen"/>
                <w:b/>
                <w:color w:val="000000"/>
                <w:sz w:val="20"/>
                <w:szCs w:val="20"/>
                <w:shd w:val="clear" w:color="auto" w:fill="FFFFFF"/>
              </w:rPr>
            </w:pPr>
            <w:r w:rsidRPr="00500D9B">
              <w:rPr>
                <w:rFonts w:ascii="GHEA Grapalat" w:hAnsi="GHEA Grapalat" w:cs="Sylfaen"/>
                <w:b/>
                <w:color w:val="000000"/>
                <w:sz w:val="20"/>
                <w:szCs w:val="20"/>
                <w:shd w:val="clear" w:color="auto" w:fill="FFFFFF"/>
              </w:rPr>
              <w:t>- Инженерно-геологические изыскания</w:t>
            </w:r>
          </w:p>
          <w:p w:rsidR="00500D9B" w:rsidRPr="00500D9B" w:rsidRDefault="00500D9B" w:rsidP="00500D9B">
            <w:pPr>
              <w:pStyle w:val="NormalWeb"/>
              <w:numPr>
                <w:ilvl w:val="0"/>
                <w:numId w:val="43"/>
              </w:numPr>
              <w:shd w:val="clear" w:color="auto" w:fill="FFFFFF"/>
              <w:tabs>
                <w:tab w:val="left" w:pos="264"/>
              </w:tabs>
              <w:ind w:left="616" w:hanging="1379"/>
              <w:rPr>
                <w:rFonts w:ascii="GHEA Grapalat" w:hAnsi="GHEA Grapalat" w:cs="Sylfaen"/>
                <w:b/>
                <w:color w:val="000000"/>
                <w:sz w:val="20"/>
                <w:szCs w:val="20"/>
                <w:shd w:val="clear" w:color="auto" w:fill="FFFFFF"/>
              </w:rPr>
            </w:pPr>
            <w:r w:rsidRPr="00500D9B">
              <w:rPr>
                <w:rFonts w:ascii="GHEA Grapalat" w:hAnsi="GHEA Grapalat" w:cs="Sylfaen"/>
                <w:b/>
                <w:color w:val="000000"/>
                <w:sz w:val="20"/>
                <w:szCs w:val="20"/>
                <w:shd w:val="clear" w:color="auto" w:fill="FFFFFF"/>
              </w:rPr>
              <w:t>- 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rsidR="00500D9B" w:rsidRPr="00500D9B" w:rsidRDefault="00500D9B" w:rsidP="00500D9B">
            <w:pPr>
              <w:pStyle w:val="NormalWeb"/>
              <w:numPr>
                <w:ilvl w:val="0"/>
                <w:numId w:val="43"/>
              </w:numPr>
              <w:shd w:val="clear" w:color="auto" w:fill="FFFFFF"/>
              <w:tabs>
                <w:tab w:val="left" w:pos="264"/>
              </w:tabs>
              <w:ind w:left="616" w:hanging="1379"/>
              <w:rPr>
                <w:rFonts w:ascii="GHEA Grapalat" w:hAnsi="GHEA Grapalat" w:cs="Sylfaen"/>
                <w:b/>
                <w:color w:val="000000"/>
                <w:sz w:val="20"/>
                <w:szCs w:val="20"/>
                <w:shd w:val="clear" w:color="auto" w:fill="FFFFFF"/>
              </w:rPr>
            </w:pPr>
            <w:r w:rsidRPr="00500D9B">
              <w:rPr>
                <w:rFonts w:ascii="GHEA Grapalat" w:hAnsi="GHEA Grapalat" w:cs="Sylfaen"/>
                <w:b/>
                <w:color w:val="000000"/>
                <w:sz w:val="20"/>
                <w:szCs w:val="20"/>
                <w:shd w:val="clear" w:color="auto" w:fill="FFFFFF"/>
              </w:rPr>
              <w:t>- водоснабжение и водоотведение (внутренние и наружные сети водопровода и водоотведения, гидромелиорация)</w:t>
            </w:r>
          </w:p>
          <w:p w:rsidR="009832F7" w:rsidRPr="009832F7" w:rsidRDefault="00500D9B" w:rsidP="00500D9B">
            <w:pPr>
              <w:pStyle w:val="NormalWeb"/>
              <w:numPr>
                <w:ilvl w:val="0"/>
                <w:numId w:val="43"/>
              </w:numPr>
              <w:shd w:val="clear" w:color="auto" w:fill="FFFFFF"/>
              <w:tabs>
                <w:tab w:val="left" w:pos="264"/>
              </w:tabs>
              <w:ind w:left="616" w:hanging="1379"/>
              <w:rPr>
                <w:rFonts w:ascii="GHEA Grapalat" w:hAnsi="GHEA Grapalat" w:cs="Sylfaen"/>
                <w:b/>
                <w:color w:val="000000"/>
                <w:sz w:val="20"/>
                <w:szCs w:val="20"/>
                <w:shd w:val="clear" w:color="auto" w:fill="FFFFFF"/>
              </w:rPr>
            </w:pPr>
            <w:r w:rsidRPr="00500D9B">
              <w:rPr>
                <w:rFonts w:ascii="GHEA Grapalat" w:hAnsi="GHEA Grapalat" w:cs="Sylfaen"/>
                <w:b/>
                <w:color w:val="000000"/>
                <w:sz w:val="20"/>
                <w:szCs w:val="20"/>
                <w:shd w:val="clear" w:color="auto" w:fill="FFFFFF"/>
              </w:rPr>
              <w:t>- отопление и вентиляция (системы вентиляции, отопления и кондиционирования воздуха, системы теплоснабжения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lastRenderedPageBreak/>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D660AA"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DE016E">
        <w:rPr>
          <w:rFonts w:ascii="GHEA Grapalat" w:hAnsi="GHEA Grapalat"/>
        </w:rPr>
        <w:t>10:3</w:t>
      </w:r>
      <w:r w:rsidR="00C150E3" w:rsidRPr="00C150E3">
        <w:rPr>
          <w:rFonts w:ascii="GHEA Grapalat" w:hAnsi="GHEA Grapalat"/>
        </w:rPr>
        <w:t xml:space="preserve">0 </w:t>
      </w:r>
      <w:r w:rsidR="00C150E3" w:rsidRPr="00D660AA">
        <w:rPr>
          <w:rFonts w:ascii="GHEA Grapalat" w:hAnsi="GHEA Grapalat"/>
        </w:rPr>
        <w:t xml:space="preserve">часов </w:t>
      </w:r>
      <w:r w:rsidR="00923E65" w:rsidRPr="00D660AA">
        <w:rPr>
          <w:rFonts w:ascii="GHEA Grapalat" w:hAnsi="GHEA Grapalat"/>
        </w:rPr>
        <w:t xml:space="preserve">      </w:t>
      </w:r>
      <w:r w:rsidR="00D660AA">
        <w:rPr>
          <w:rFonts w:ascii="GHEA Grapalat" w:hAnsi="GHEA Grapalat"/>
        </w:rPr>
        <w:t xml:space="preserve">12-го мая </w:t>
      </w:r>
      <w:r w:rsidR="000E4680" w:rsidRPr="00D660AA">
        <w:rPr>
          <w:rFonts w:ascii="GHEA Grapalat" w:hAnsi="GHEA Grapalat"/>
        </w:rPr>
        <w:t>202</w:t>
      </w:r>
      <w:r w:rsidR="00501D86" w:rsidRPr="00D660AA">
        <w:rPr>
          <w:rFonts w:ascii="GHEA Grapalat" w:hAnsi="GHEA Grapalat"/>
        </w:rPr>
        <w:t>5</w:t>
      </w:r>
      <w:r w:rsidR="006D3F67" w:rsidRPr="00D660AA">
        <w:rPr>
          <w:rFonts w:ascii="GHEA Grapalat" w:hAnsi="GHEA Grapalat"/>
        </w:rPr>
        <w:t xml:space="preserve"> года</w:t>
      </w:r>
      <w:r w:rsidRPr="00D660AA">
        <w:rPr>
          <w:rFonts w:ascii="GHEA Grapalat" w:hAnsi="GHEA Grapalat"/>
        </w:rPr>
        <w:t>.</w:t>
      </w:r>
      <w:r w:rsidR="00AA7117" w:rsidRPr="00D660AA">
        <w:rPr>
          <w:rFonts w:ascii="GHEA Grapalat" w:hAnsi="GHEA Grapalat"/>
        </w:rPr>
        <w:t xml:space="preserve"> </w:t>
      </w:r>
      <w:r w:rsidRPr="00D660AA">
        <w:rPr>
          <w:rFonts w:ascii="GHEA Grapalat" w:hAnsi="GHEA Grapalat"/>
        </w:rPr>
        <w:t>Заявки, поданные по истечении окончательного срока подачи заявок, не принимаются системой.</w:t>
      </w:r>
    </w:p>
    <w:p w:rsidR="00B67CCD" w:rsidRPr="00D660AA" w:rsidRDefault="00B67CCD" w:rsidP="00CA3BF8">
      <w:pPr>
        <w:pStyle w:val="BodyTextIndent2"/>
        <w:widowControl w:val="0"/>
        <w:tabs>
          <w:tab w:val="left" w:pos="1134"/>
        </w:tabs>
        <w:spacing w:line="240" w:lineRule="auto"/>
        <w:ind w:firstLine="567"/>
        <w:rPr>
          <w:rFonts w:ascii="GHEA Grapalat" w:hAnsi="GHEA Grapalat"/>
        </w:rPr>
      </w:pPr>
      <w:r w:rsidRPr="00D660AA">
        <w:rPr>
          <w:rFonts w:ascii="GHEA Grapalat" w:hAnsi="GHEA Grapalat"/>
        </w:rPr>
        <w:t>4.3.</w:t>
      </w:r>
      <w:r w:rsidR="003065C4" w:rsidRPr="00D660AA">
        <w:rPr>
          <w:rFonts w:ascii="GHEA Grapalat" w:hAnsi="GHEA Grapalat"/>
        </w:rPr>
        <w:tab/>
      </w:r>
      <w:r w:rsidRPr="00D660AA">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D660AA">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D660AA">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D660AA">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D660AA">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D660AA">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D660AA">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D660AA">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8D6A10">
        <w:rPr>
          <w:rFonts w:ascii="GHEA Grapalat" w:hAnsi="GHEA Grapalat"/>
          <w:sz w:val="20"/>
        </w:rPr>
        <w:lastRenderedPageBreak/>
        <w:t>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D07367" w:rsidRPr="00923E65">
        <w:rPr>
          <w:rFonts w:ascii="GHEA Grapalat" w:hAnsi="GHEA Grapalat"/>
          <w:sz w:val="20"/>
          <w:szCs w:val="20"/>
        </w:rPr>
        <w:tab/>
      </w:r>
      <w:r w:rsidR="00DB3D40" w:rsidRPr="00D660A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DE016E">
        <w:rPr>
          <w:rFonts w:ascii="GHEA Grapalat" w:hAnsi="GHEA Grapalat"/>
          <w:sz w:val="20"/>
          <w:szCs w:val="20"/>
        </w:rPr>
        <w:t>10:3</w:t>
      </w:r>
      <w:r w:rsidR="00C150E3" w:rsidRPr="00923E65">
        <w:rPr>
          <w:rFonts w:ascii="GHEA Grapalat" w:hAnsi="GHEA Grapalat"/>
          <w:sz w:val="20"/>
          <w:szCs w:val="20"/>
        </w:rPr>
        <w:t xml:space="preserve">0 часов </w:t>
      </w:r>
      <w:r w:rsidR="00D660AA">
        <w:rPr>
          <w:rFonts w:ascii="GHEA Grapalat" w:hAnsi="GHEA Grapalat"/>
          <w:sz w:val="20"/>
          <w:szCs w:val="20"/>
        </w:rPr>
        <w:t xml:space="preserve">12-го мая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D660AA">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"Удовлетворительно" оцениваются заявки, соответствующие предусмотренным настоящим </w:t>
      </w:r>
      <w:r w:rsidRPr="008D6A10">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D660AA">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xml:space="preserve">, с </w:t>
      </w:r>
      <w:r w:rsidRPr="008D6A10">
        <w:rPr>
          <w:rFonts w:ascii="GHEA Grapalat" w:hAnsi="GHEA Grapalat"/>
          <w:sz w:val="20"/>
          <w:szCs w:val="20"/>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1F3676" w:rsidRPr="008D6A10" w:rsidRDefault="00377A01" w:rsidP="00504127">
      <w:pPr>
        <w:pStyle w:val="BodyTextIndent2"/>
        <w:widowControl w:val="0"/>
        <w:tabs>
          <w:tab w:val="left" w:pos="990"/>
          <w:tab w:val="left" w:pos="1080"/>
        </w:tabs>
        <w:spacing w:line="240" w:lineRule="auto"/>
        <w:ind w:firstLine="450"/>
        <w:rPr>
          <w:rFonts w:ascii="GHEA Grapalat" w:hAnsi="GHEA Grapalat"/>
        </w:rPr>
      </w:pPr>
      <w:r w:rsidRPr="008D6A10">
        <w:rPr>
          <w:rFonts w:ascii="GHEA Grapalat" w:hAnsi="GHEA Grapalat"/>
        </w:rPr>
        <w:t>Е</w:t>
      </w:r>
      <w:r w:rsidR="001F3676" w:rsidRPr="008D6A10">
        <w:rPr>
          <w:rFonts w:ascii="GHEA Grapalat" w:hAnsi="GHEA Grapalat"/>
        </w:rPr>
        <w:t>сли:</w:t>
      </w:r>
    </w:p>
    <w:p w:rsidR="001F3676" w:rsidRPr="008D6A10" w:rsidRDefault="00731334" w:rsidP="005156F8">
      <w:pPr>
        <w:widowControl w:val="0"/>
        <w:contextualSpacing/>
        <w:jc w:val="both"/>
        <w:rPr>
          <w:rFonts w:ascii="GHEA Grapalat" w:hAnsi="GHEA Grapalat"/>
          <w:sz w:val="20"/>
          <w:szCs w:val="20"/>
        </w:rPr>
      </w:pPr>
      <w:r w:rsidRPr="00D660AA">
        <w:rPr>
          <w:rFonts w:ascii="GHEA Grapalat" w:hAnsi="GHEA Grapalat"/>
          <w:sz w:val="20"/>
          <w:szCs w:val="20"/>
        </w:rPr>
        <w:t xml:space="preserve">        </w:t>
      </w:r>
      <w:r w:rsidR="00A928B7" w:rsidRPr="008D6A10">
        <w:rPr>
          <w:rFonts w:ascii="GHEA Grapalat" w:hAnsi="GHEA Grapalat"/>
          <w:sz w:val="20"/>
          <w:szCs w:val="20"/>
        </w:rPr>
        <w:t xml:space="preserve">-  </w:t>
      </w:r>
      <w:r w:rsidR="001F3676" w:rsidRPr="008D6A10">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001F3676" w:rsidRPr="008D6A10">
        <w:rPr>
          <w:rFonts w:ascii="GHEA Grapalat" w:hAnsi="GHEA Grapalat"/>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5156F8">
      <w:pPr>
        <w:widowControl w:val="0"/>
        <w:contextualSpacing/>
        <w:jc w:val="both"/>
        <w:rPr>
          <w:ins w:id="4" w:author="Vardan" w:date="2022-10-29T22:29:00Z"/>
          <w:rFonts w:ascii="GHEA Grapalat" w:hAnsi="GHEA Grapalat"/>
          <w:sz w:val="20"/>
          <w:szCs w:val="20"/>
        </w:rPr>
      </w:pPr>
      <w:r w:rsidRPr="008D6A10">
        <w:rPr>
          <w:rFonts w:ascii="GHEA Grapalat" w:hAnsi="GHEA Grapalat"/>
          <w:sz w:val="20"/>
          <w:szCs w:val="20"/>
        </w:rPr>
        <w:t xml:space="preserve">    </w:t>
      </w:r>
      <w:r w:rsidR="00731334" w:rsidRPr="00D660AA">
        <w:rPr>
          <w:rFonts w:ascii="GHEA Grapalat" w:hAnsi="GHEA Grapalat"/>
          <w:sz w:val="20"/>
          <w:szCs w:val="20"/>
        </w:rPr>
        <w:t xml:space="preserve">    </w:t>
      </w:r>
      <w:r w:rsidRPr="008D6A10">
        <w:rPr>
          <w:rFonts w:ascii="GHEA Grapalat" w:hAnsi="GHEA Grapalat"/>
          <w:sz w:val="20"/>
          <w:szCs w:val="20"/>
        </w:rPr>
        <w:t xml:space="preserve">-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3360C" w:rsidRPr="0063360C" w:rsidRDefault="0063360C" w:rsidP="00504127">
      <w:pPr>
        <w:widowControl w:val="0"/>
        <w:ind w:firstLine="450"/>
        <w:contextualSpacing/>
        <w:jc w:val="both"/>
        <w:rPr>
          <w:rFonts w:ascii="GHEA Grapalat" w:hAnsi="GHEA Grapalat"/>
          <w:sz w:val="20"/>
          <w:szCs w:val="20"/>
        </w:rPr>
      </w:pPr>
      <w:r w:rsidRPr="0063360C">
        <w:rPr>
          <w:rFonts w:ascii="GHEA Grapalat" w:hAnsi="GHEA Grapalat" w:hint="eastAsia"/>
          <w:sz w:val="20"/>
          <w:szCs w:val="20"/>
        </w:rPr>
        <w:t>При</w:t>
      </w:r>
      <w:r w:rsidRPr="0063360C">
        <w:rPr>
          <w:rFonts w:ascii="GHEA Grapalat" w:hAnsi="GHEA Grapalat"/>
          <w:sz w:val="20"/>
          <w:szCs w:val="20"/>
        </w:rPr>
        <w:t xml:space="preserve"> </w:t>
      </w:r>
      <w:r w:rsidRPr="0063360C">
        <w:rPr>
          <w:rFonts w:ascii="GHEA Grapalat" w:hAnsi="GHEA Grapalat" w:hint="eastAsia"/>
          <w:sz w:val="20"/>
          <w:szCs w:val="20"/>
        </w:rPr>
        <w:t>этом</w:t>
      </w:r>
      <w:r w:rsidRPr="0063360C">
        <w:rPr>
          <w:rFonts w:ascii="GHEA Grapalat" w:hAnsi="GHEA Grapalat"/>
          <w:sz w:val="20"/>
          <w:szCs w:val="20"/>
        </w:rPr>
        <w:t xml:space="preserve">, </w:t>
      </w:r>
      <w:r w:rsidRPr="0063360C">
        <w:rPr>
          <w:rFonts w:ascii="GHEA Grapalat" w:hAnsi="GHEA Grapalat" w:hint="eastAsia"/>
          <w:sz w:val="20"/>
          <w:szCs w:val="20"/>
        </w:rPr>
        <w:t>если</w:t>
      </w:r>
      <w:r w:rsidRPr="0063360C">
        <w:rPr>
          <w:rFonts w:ascii="GHEA Grapalat" w:hAnsi="GHEA Grapalat"/>
          <w:sz w:val="20"/>
          <w:szCs w:val="20"/>
        </w:rPr>
        <w:t xml:space="preserve"> </w:t>
      </w:r>
      <w:r w:rsidRPr="0063360C">
        <w:rPr>
          <w:rFonts w:ascii="GHEA Grapalat" w:hAnsi="GHEA Grapalat" w:hint="eastAsia"/>
          <w:sz w:val="20"/>
          <w:szCs w:val="20"/>
        </w:rPr>
        <w:t>заявление</w:t>
      </w:r>
      <w:r w:rsidRPr="0063360C">
        <w:rPr>
          <w:rFonts w:ascii="GHEA Grapalat" w:hAnsi="GHEA Grapalat"/>
          <w:sz w:val="20"/>
          <w:szCs w:val="20"/>
        </w:rPr>
        <w:t>-</w:t>
      </w:r>
      <w:r w:rsidRPr="0063360C">
        <w:rPr>
          <w:rFonts w:ascii="GHEA Grapalat" w:hAnsi="GHEA Grapalat" w:hint="eastAsia"/>
          <w:sz w:val="20"/>
          <w:szCs w:val="20"/>
        </w:rPr>
        <w:t>объявление</w:t>
      </w:r>
      <w:r w:rsidRPr="0063360C">
        <w:rPr>
          <w:rFonts w:ascii="GHEA Grapalat" w:hAnsi="GHEA Grapalat"/>
          <w:sz w:val="20"/>
          <w:szCs w:val="20"/>
        </w:rPr>
        <w:t xml:space="preserve"> </w:t>
      </w:r>
      <w:r w:rsidRPr="0063360C">
        <w:rPr>
          <w:rFonts w:ascii="GHEA Grapalat" w:hAnsi="GHEA Grapalat" w:hint="eastAsia"/>
          <w:sz w:val="20"/>
          <w:szCs w:val="20"/>
        </w:rPr>
        <w:t>о</w:t>
      </w:r>
      <w:r w:rsidRPr="0063360C">
        <w:rPr>
          <w:rFonts w:ascii="GHEA Grapalat" w:hAnsi="GHEA Grapalat"/>
          <w:sz w:val="20"/>
          <w:szCs w:val="20"/>
        </w:rPr>
        <w:t xml:space="preserve"> </w:t>
      </w:r>
      <w:r w:rsidRPr="0063360C">
        <w:rPr>
          <w:rFonts w:ascii="GHEA Grapalat" w:hAnsi="GHEA Grapalat" w:hint="eastAsia"/>
          <w:sz w:val="20"/>
          <w:szCs w:val="20"/>
        </w:rPr>
        <w:t>праве</w:t>
      </w:r>
      <w:r w:rsidRPr="0063360C">
        <w:rPr>
          <w:rFonts w:ascii="GHEA Grapalat" w:hAnsi="GHEA Grapalat"/>
          <w:sz w:val="20"/>
          <w:szCs w:val="20"/>
        </w:rPr>
        <w:t xml:space="preserve"> </w:t>
      </w:r>
      <w:r w:rsidRPr="0063360C">
        <w:rPr>
          <w:rFonts w:ascii="GHEA Grapalat" w:hAnsi="GHEA Grapalat" w:hint="eastAsia"/>
          <w:sz w:val="20"/>
          <w:szCs w:val="20"/>
        </w:rPr>
        <w:t>на</w:t>
      </w:r>
      <w:r w:rsidRPr="0063360C">
        <w:rPr>
          <w:rFonts w:ascii="GHEA Grapalat" w:hAnsi="GHEA Grapalat"/>
          <w:sz w:val="20"/>
          <w:szCs w:val="20"/>
        </w:rPr>
        <w:t xml:space="preserve"> </w:t>
      </w:r>
      <w:r w:rsidRPr="0063360C">
        <w:rPr>
          <w:rFonts w:ascii="GHEA Grapalat" w:hAnsi="GHEA Grapalat" w:hint="eastAsia"/>
          <w:sz w:val="20"/>
          <w:szCs w:val="20"/>
        </w:rPr>
        <w:t>участие</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закупках</w:t>
      </w:r>
      <w:r w:rsidRPr="0063360C">
        <w:rPr>
          <w:rFonts w:ascii="GHEA Grapalat" w:hAnsi="GHEA Grapalat"/>
          <w:sz w:val="20"/>
          <w:szCs w:val="20"/>
        </w:rPr>
        <w:t xml:space="preserve"> </w:t>
      </w:r>
      <w:r w:rsidRPr="0063360C">
        <w:rPr>
          <w:rFonts w:ascii="GHEA Grapalat" w:hAnsi="GHEA Grapalat" w:hint="eastAsia"/>
          <w:sz w:val="20"/>
          <w:szCs w:val="20"/>
        </w:rPr>
        <w:t>участника</w:t>
      </w:r>
      <w:r w:rsidRPr="0063360C">
        <w:rPr>
          <w:rFonts w:ascii="GHEA Grapalat" w:hAnsi="GHEA Grapalat"/>
          <w:sz w:val="20"/>
          <w:szCs w:val="20"/>
        </w:rPr>
        <w:t xml:space="preserve"> </w:t>
      </w:r>
      <w:r w:rsidRPr="0063360C">
        <w:rPr>
          <w:rFonts w:ascii="GHEA Grapalat" w:hAnsi="GHEA Grapalat" w:hint="eastAsia"/>
          <w:sz w:val="20"/>
          <w:szCs w:val="20"/>
        </w:rPr>
        <w:t>квалифицируется</w:t>
      </w:r>
      <w:r w:rsidRPr="0063360C">
        <w:rPr>
          <w:rFonts w:ascii="GHEA Grapalat" w:hAnsi="GHEA Grapalat"/>
          <w:sz w:val="20"/>
          <w:szCs w:val="20"/>
        </w:rPr>
        <w:t xml:space="preserve"> </w:t>
      </w:r>
      <w:r w:rsidRPr="0063360C">
        <w:rPr>
          <w:rFonts w:ascii="GHEA Grapalat" w:hAnsi="GHEA Grapalat" w:hint="eastAsia"/>
          <w:sz w:val="20"/>
          <w:szCs w:val="20"/>
        </w:rPr>
        <w:t>как</w:t>
      </w:r>
      <w:r w:rsidRPr="0063360C">
        <w:rPr>
          <w:rFonts w:ascii="GHEA Grapalat" w:hAnsi="GHEA Grapalat"/>
          <w:sz w:val="20"/>
          <w:szCs w:val="20"/>
        </w:rPr>
        <w:t xml:space="preserve"> </w:t>
      </w:r>
      <w:r w:rsidRPr="0063360C">
        <w:rPr>
          <w:rFonts w:ascii="GHEA Grapalat" w:hAnsi="GHEA Grapalat" w:hint="eastAsia"/>
          <w:sz w:val="20"/>
          <w:szCs w:val="20"/>
        </w:rPr>
        <w:t>несоответствующее</w:t>
      </w:r>
      <w:r w:rsidRPr="0063360C">
        <w:rPr>
          <w:rFonts w:ascii="GHEA Grapalat" w:hAnsi="GHEA Grapalat"/>
          <w:sz w:val="20"/>
          <w:szCs w:val="20"/>
        </w:rPr>
        <w:t xml:space="preserve"> </w:t>
      </w:r>
      <w:r w:rsidRPr="0063360C">
        <w:rPr>
          <w:rFonts w:ascii="GHEA Grapalat" w:hAnsi="GHEA Grapalat" w:hint="eastAsia"/>
          <w:sz w:val="20"/>
          <w:szCs w:val="20"/>
        </w:rPr>
        <w:t>действительности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участник</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представляет</w:t>
      </w:r>
      <w:r w:rsidRPr="0063360C">
        <w:rPr>
          <w:rFonts w:ascii="GHEA Grapalat" w:hAnsi="GHEA Grapalat"/>
          <w:sz w:val="20"/>
          <w:szCs w:val="20"/>
        </w:rPr>
        <w:t xml:space="preserve"> </w:t>
      </w:r>
      <w:r w:rsidRPr="0063360C">
        <w:rPr>
          <w:rFonts w:ascii="GHEA Grapalat" w:hAnsi="GHEA Grapalat" w:hint="eastAsia"/>
          <w:sz w:val="20"/>
          <w:szCs w:val="20"/>
        </w:rPr>
        <w:t>предусмотренные</w:t>
      </w:r>
      <w:r w:rsidRPr="0063360C">
        <w:rPr>
          <w:rFonts w:ascii="GHEA Grapalat" w:hAnsi="GHEA Grapalat"/>
          <w:sz w:val="20"/>
          <w:szCs w:val="20"/>
        </w:rPr>
        <w:t xml:space="preserve"> </w:t>
      </w:r>
      <w:r w:rsidRPr="0063360C">
        <w:rPr>
          <w:rFonts w:ascii="GHEA Grapalat" w:hAnsi="GHEA Grapalat" w:hint="eastAsia"/>
          <w:sz w:val="20"/>
          <w:szCs w:val="20"/>
        </w:rPr>
        <w:t>приглашением</w:t>
      </w:r>
      <w:r w:rsidRPr="0063360C">
        <w:rPr>
          <w:rFonts w:ascii="GHEA Grapalat" w:hAnsi="GHEA Grapalat"/>
          <w:sz w:val="20"/>
          <w:szCs w:val="20"/>
        </w:rPr>
        <w:t xml:space="preserve"> </w:t>
      </w:r>
      <w:r w:rsidRPr="0063360C">
        <w:rPr>
          <w:rFonts w:ascii="GHEA Grapalat" w:hAnsi="GHEA Grapalat" w:hint="eastAsia"/>
          <w:sz w:val="20"/>
          <w:szCs w:val="20"/>
        </w:rPr>
        <w:t>документы</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порядке</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сроки</w:t>
      </w:r>
      <w:r w:rsidRPr="0063360C">
        <w:rPr>
          <w:rFonts w:ascii="GHEA Grapalat" w:hAnsi="GHEA Grapalat"/>
          <w:sz w:val="20"/>
          <w:szCs w:val="20"/>
        </w:rPr>
        <w:t xml:space="preserve">, </w:t>
      </w:r>
      <w:r w:rsidRPr="0063360C">
        <w:rPr>
          <w:rFonts w:ascii="GHEA Grapalat" w:hAnsi="GHEA Grapalat" w:hint="eastAsia"/>
          <w:sz w:val="20"/>
          <w:szCs w:val="20"/>
        </w:rPr>
        <w:t>установленные</w:t>
      </w:r>
      <w:r w:rsidRPr="0063360C">
        <w:rPr>
          <w:rFonts w:ascii="GHEA Grapalat" w:hAnsi="GHEA Grapalat"/>
          <w:sz w:val="20"/>
          <w:szCs w:val="20"/>
        </w:rPr>
        <w:t xml:space="preserve"> </w:t>
      </w:r>
      <w:r w:rsidRPr="0063360C">
        <w:rPr>
          <w:rFonts w:ascii="GHEA Grapalat" w:hAnsi="GHEA Grapalat" w:hint="eastAsia"/>
          <w:sz w:val="20"/>
          <w:szCs w:val="20"/>
        </w:rPr>
        <w:t>настоящим</w:t>
      </w:r>
      <w:r w:rsidRPr="0063360C">
        <w:rPr>
          <w:rFonts w:ascii="GHEA Grapalat" w:hAnsi="GHEA Grapalat"/>
          <w:sz w:val="20"/>
          <w:szCs w:val="20"/>
        </w:rPr>
        <w:t xml:space="preserve"> </w:t>
      </w:r>
      <w:r w:rsidRPr="0063360C">
        <w:rPr>
          <w:rFonts w:ascii="GHEA Grapalat" w:hAnsi="GHEA Grapalat" w:hint="eastAsia"/>
          <w:sz w:val="20"/>
          <w:szCs w:val="20"/>
        </w:rPr>
        <w:t>приглашением</w:t>
      </w:r>
      <w:r w:rsidRPr="0063360C">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отобранный</w:t>
      </w:r>
      <w:r w:rsidRPr="0063360C">
        <w:rPr>
          <w:rFonts w:ascii="GHEA Grapalat" w:hAnsi="GHEA Grapalat"/>
          <w:sz w:val="20"/>
          <w:szCs w:val="20"/>
        </w:rPr>
        <w:t xml:space="preserve"> </w:t>
      </w:r>
      <w:r w:rsidRPr="0063360C">
        <w:rPr>
          <w:rFonts w:ascii="GHEA Grapalat" w:hAnsi="GHEA Grapalat" w:hint="eastAsia"/>
          <w:sz w:val="20"/>
          <w:szCs w:val="20"/>
        </w:rPr>
        <w:t>участник</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представляет</w:t>
      </w:r>
      <w:r w:rsidRPr="0063360C">
        <w:rPr>
          <w:rFonts w:ascii="GHEA Grapalat" w:hAnsi="GHEA Grapalat"/>
          <w:sz w:val="20"/>
          <w:szCs w:val="20"/>
        </w:rPr>
        <w:t xml:space="preserve"> </w:t>
      </w:r>
      <w:r w:rsidRPr="0063360C">
        <w:rPr>
          <w:rFonts w:ascii="GHEA Grapalat" w:hAnsi="GHEA Grapalat" w:hint="eastAsia"/>
          <w:sz w:val="20"/>
          <w:szCs w:val="20"/>
        </w:rPr>
        <w:t>обеспечение</w:t>
      </w:r>
      <w:r w:rsidRPr="0063360C">
        <w:rPr>
          <w:rFonts w:ascii="GHEA Grapalat" w:hAnsi="GHEA Grapalat"/>
          <w:sz w:val="20"/>
          <w:szCs w:val="20"/>
        </w:rPr>
        <w:t xml:space="preserve"> </w:t>
      </w:r>
      <w:r w:rsidRPr="0063360C">
        <w:rPr>
          <w:rFonts w:ascii="GHEA Grapalat" w:hAnsi="GHEA Grapalat" w:hint="eastAsia"/>
          <w:sz w:val="20"/>
          <w:szCs w:val="20"/>
        </w:rPr>
        <w:t>квалификации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договора</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если</w:t>
      </w:r>
      <w:r w:rsidRPr="0063360C">
        <w:rPr>
          <w:rFonts w:ascii="GHEA Grapalat" w:hAnsi="GHEA Grapalat"/>
          <w:sz w:val="20"/>
          <w:szCs w:val="20"/>
        </w:rPr>
        <w:t xml:space="preserve"> </w:t>
      </w:r>
      <w:r w:rsidRPr="0063360C">
        <w:rPr>
          <w:rFonts w:ascii="GHEA Grapalat" w:hAnsi="GHEA Grapalat" w:hint="eastAsia"/>
          <w:sz w:val="20"/>
          <w:szCs w:val="20"/>
        </w:rPr>
        <w:t>процедура</w:t>
      </w:r>
      <w:r w:rsidRPr="0063360C">
        <w:rPr>
          <w:rFonts w:ascii="GHEA Grapalat" w:hAnsi="GHEA Grapalat"/>
          <w:sz w:val="20"/>
          <w:szCs w:val="20"/>
        </w:rPr>
        <w:t xml:space="preserve"> </w:t>
      </w:r>
      <w:r w:rsidRPr="0063360C">
        <w:rPr>
          <w:rFonts w:ascii="GHEA Grapalat" w:hAnsi="GHEA Grapalat" w:hint="eastAsia"/>
          <w:sz w:val="20"/>
          <w:szCs w:val="20"/>
        </w:rPr>
        <w:t>организована</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соответствии</w:t>
      </w:r>
      <w:r w:rsidRPr="0063360C">
        <w:rPr>
          <w:rFonts w:ascii="GHEA Grapalat" w:hAnsi="GHEA Grapalat"/>
          <w:sz w:val="20"/>
          <w:szCs w:val="20"/>
        </w:rPr>
        <w:t xml:space="preserve"> </w:t>
      </w:r>
      <w:r w:rsidRPr="0063360C">
        <w:rPr>
          <w:rFonts w:ascii="GHEA Grapalat" w:hAnsi="GHEA Grapalat" w:hint="eastAsia"/>
          <w:sz w:val="20"/>
          <w:szCs w:val="20"/>
        </w:rPr>
        <w:t>с</w:t>
      </w:r>
      <w:r w:rsidRPr="0063360C">
        <w:rPr>
          <w:rFonts w:ascii="GHEA Grapalat" w:hAnsi="GHEA Grapalat"/>
          <w:sz w:val="20"/>
          <w:szCs w:val="20"/>
        </w:rPr>
        <w:t xml:space="preserve"> </w:t>
      </w:r>
      <w:r w:rsidRPr="0063360C">
        <w:rPr>
          <w:rFonts w:ascii="GHEA Grapalat" w:hAnsi="GHEA Grapalat" w:hint="eastAsia"/>
          <w:sz w:val="20"/>
          <w:szCs w:val="20"/>
        </w:rPr>
        <w:t>нормами</w:t>
      </w:r>
      <w:r w:rsidRPr="0063360C">
        <w:rPr>
          <w:rFonts w:ascii="GHEA Grapalat" w:hAnsi="GHEA Grapalat"/>
          <w:sz w:val="20"/>
          <w:szCs w:val="20"/>
        </w:rPr>
        <w:t xml:space="preserve">, </w:t>
      </w:r>
      <w:r w:rsidRPr="0063360C">
        <w:rPr>
          <w:rFonts w:ascii="GHEA Grapalat" w:hAnsi="GHEA Grapalat" w:hint="eastAsia"/>
          <w:sz w:val="20"/>
          <w:szCs w:val="20"/>
        </w:rPr>
        <w:t>предусмотренным</w:t>
      </w:r>
      <w:r w:rsidRPr="0063360C">
        <w:rPr>
          <w:rFonts w:ascii="GHEA Grapalat" w:hAnsi="GHEA Grapalat"/>
          <w:sz w:val="20"/>
          <w:szCs w:val="20"/>
        </w:rPr>
        <w:t xml:space="preserve"> </w:t>
      </w:r>
      <w:r w:rsidRPr="0063360C">
        <w:rPr>
          <w:rFonts w:ascii="GHEA Grapalat" w:hAnsi="GHEA Grapalat" w:hint="eastAsia"/>
          <w:sz w:val="20"/>
          <w:szCs w:val="20"/>
        </w:rPr>
        <w:t>частью</w:t>
      </w:r>
      <w:r w:rsidRPr="0063360C">
        <w:rPr>
          <w:rFonts w:ascii="GHEA Grapalat" w:hAnsi="GHEA Grapalat"/>
          <w:sz w:val="20"/>
          <w:szCs w:val="20"/>
        </w:rPr>
        <w:t xml:space="preserve"> 6 </w:t>
      </w:r>
      <w:r w:rsidRPr="0063360C">
        <w:rPr>
          <w:rFonts w:ascii="GHEA Grapalat" w:hAnsi="GHEA Grapalat" w:hint="eastAsia"/>
          <w:sz w:val="20"/>
          <w:szCs w:val="20"/>
        </w:rPr>
        <w:t>статьи</w:t>
      </w:r>
      <w:r w:rsidRPr="0063360C">
        <w:rPr>
          <w:rFonts w:ascii="GHEA Grapalat" w:hAnsi="GHEA Grapalat"/>
          <w:sz w:val="20"/>
          <w:szCs w:val="20"/>
        </w:rPr>
        <w:t xml:space="preserve"> 15 </w:t>
      </w:r>
      <w:r w:rsidRPr="0063360C">
        <w:rPr>
          <w:rFonts w:ascii="GHEA Grapalat" w:hAnsi="GHEA Grapalat" w:hint="eastAsia"/>
          <w:sz w:val="20"/>
          <w:szCs w:val="20"/>
        </w:rPr>
        <w:t>Закона</w:t>
      </w:r>
      <w:r w:rsidRPr="0063360C">
        <w:rPr>
          <w:rFonts w:ascii="GHEA Grapalat" w:hAnsi="GHEA Grapalat"/>
          <w:sz w:val="20"/>
          <w:szCs w:val="20"/>
        </w:rPr>
        <w:t xml:space="preserve"> </w:t>
      </w:r>
      <w:r w:rsidRPr="0063360C">
        <w:rPr>
          <w:rFonts w:ascii="GHEA Grapalat" w:hAnsi="GHEA Grapalat" w:hint="eastAsia"/>
          <w:sz w:val="20"/>
          <w:szCs w:val="20"/>
        </w:rPr>
        <w:t>РА</w:t>
      </w:r>
      <w:r w:rsidRPr="0063360C">
        <w:rPr>
          <w:rFonts w:ascii="GHEA Grapalat" w:hAnsi="GHEA Grapalat"/>
          <w:sz w:val="20"/>
          <w:szCs w:val="20"/>
        </w:rPr>
        <w:t xml:space="preserve"> "</w:t>
      </w:r>
      <w:r w:rsidRPr="0063360C">
        <w:rPr>
          <w:rFonts w:ascii="GHEA Grapalat" w:hAnsi="GHEA Grapalat" w:hint="eastAsia"/>
          <w:sz w:val="20"/>
          <w:szCs w:val="20"/>
        </w:rPr>
        <w:t>О</w:t>
      </w:r>
      <w:r w:rsidRPr="0063360C">
        <w:rPr>
          <w:rFonts w:ascii="GHEA Grapalat" w:hAnsi="GHEA Grapalat"/>
          <w:sz w:val="20"/>
          <w:szCs w:val="20"/>
        </w:rPr>
        <w:t xml:space="preserve"> </w:t>
      </w:r>
      <w:r w:rsidRPr="0063360C">
        <w:rPr>
          <w:rFonts w:ascii="GHEA Grapalat" w:hAnsi="GHEA Grapalat" w:hint="eastAsia"/>
          <w:sz w:val="20"/>
          <w:szCs w:val="20"/>
        </w:rPr>
        <w:t>закупках</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результате</w:t>
      </w:r>
      <w:r w:rsidRPr="0063360C">
        <w:rPr>
          <w:rFonts w:ascii="GHEA Grapalat" w:hAnsi="GHEA Grapalat"/>
          <w:sz w:val="20"/>
          <w:szCs w:val="20"/>
        </w:rPr>
        <w:t xml:space="preserve"> </w:t>
      </w:r>
      <w:r w:rsidRPr="0063360C">
        <w:rPr>
          <w:rFonts w:ascii="GHEA Grapalat" w:hAnsi="GHEA Grapalat" w:hint="eastAsia"/>
          <w:sz w:val="20"/>
          <w:szCs w:val="20"/>
        </w:rPr>
        <w:t>этого</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целях</w:t>
      </w:r>
      <w:r w:rsidRPr="0063360C">
        <w:rPr>
          <w:rFonts w:ascii="GHEA Grapalat" w:hAnsi="GHEA Grapalat"/>
          <w:sz w:val="20"/>
          <w:szCs w:val="20"/>
        </w:rPr>
        <w:t xml:space="preserve"> </w:t>
      </w:r>
      <w:r w:rsidRPr="0063360C">
        <w:rPr>
          <w:rFonts w:ascii="GHEA Grapalat" w:hAnsi="GHEA Grapalat" w:hint="eastAsia"/>
          <w:sz w:val="20"/>
          <w:szCs w:val="20"/>
        </w:rPr>
        <w:t>заключения</w:t>
      </w:r>
      <w:r w:rsidRPr="0063360C">
        <w:rPr>
          <w:rFonts w:ascii="GHEA Grapalat" w:hAnsi="GHEA Grapalat"/>
          <w:sz w:val="20"/>
          <w:szCs w:val="20"/>
        </w:rPr>
        <w:t xml:space="preserve"> </w:t>
      </w:r>
      <w:r w:rsidRPr="0063360C">
        <w:rPr>
          <w:rFonts w:ascii="GHEA Grapalat" w:hAnsi="GHEA Grapalat" w:hint="eastAsia"/>
          <w:sz w:val="20"/>
          <w:szCs w:val="20"/>
        </w:rPr>
        <w:t>соглашения</w:t>
      </w:r>
      <w:r w:rsidRPr="0063360C">
        <w:rPr>
          <w:rFonts w:ascii="GHEA Grapalat" w:hAnsi="GHEA Grapalat"/>
          <w:sz w:val="20"/>
          <w:szCs w:val="20"/>
        </w:rPr>
        <w:t xml:space="preserve"> </w:t>
      </w:r>
      <w:r w:rsidRPr="0063360C">
        <w:rPr>
          <w:rFonts w:ascii="GHEA Grapalat" w:hAnsi="GHEA Grapalat" w:hint="eastAsia"/>
          <w:sz w:val="20"/>
          <w:szCs w:val="20"/>
        </w:rPr>
        <w:t>лицо</w:t>
      </w:r>
      <w:r w:rsidRPr="0063360C">
        <w:rPr>
          <w:rFonts w:ascii="GHEA Grapalat" w:hAnsi="GHEA Grapalat"/>
          <w:sz w:val="20"/>
          <w:szCs w:val="20"/>
        </w:rPr>
        <w:t xml:space="preserve">, </w:t>
      </w:r>
      <w:r w:rsidRPr="0063360C">
        <w:rPr>
          <w:rFonts w:ascii="GHEA Grapalat" w:hAnsi="GHEA Grapalat" w:hint="eastAsia"/>
          <w:sz w:val="20"/>
          <w:szCs w:val="20"/>
        </w:rPr>
        <w:t>заключившее</w:t>
      </w:r>
      <w:r w:rsidRPr="0063360C">
        <w:rPr>
          <w:rFonts w:ascii="GHEA Grapalat" w:hAnsi="GHEA Grapalat"/>
          <w:sz w:val="20"/>
          <w:szCs w:val="20"/>
        </w:rPr>
        <w:t xml:space="preserve"> </w:t>
      </w:r>
      <w:r w:rsidRPr="0063360C">
        <w:rPr>
          <w:rFonts w:ascii="GHEA Grapalat" w:hAnsi="GHEA Grapalat" w:hint="eastAsia"/>
          <w:sz w:val="20"/>
          <w:szCs w:val="20"/>
        </w:rPr>
        <w:t>договор</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установленный</w:t>
      </w:r>
      <w:r w:rsidRPr="0063360C">
        <w:rPr>
          <w:rFonts w:ascii="GHEA Grapalat" w:hAnsi="GHEA Grapalat"/>
          <w:sz w:val="20"/>
          <w:szCs w:val="20"/>
        </w:rPr>
        <w:t xml:space="preserve"> </w:t>
      </w:r>
      <w:r w:rsidRPr="0063360C">
        <w:rPr>
          <w:rFonts w:ascii="GHEA Grapalat" w:hAnsi="GHEA Grapalat" w:hint="eastAsia"/>
          <w:sz w:val="20"/>
          <w:szCs w:val="20"/>
        </w:rPr>
        <w:t>срок</w:t>
      </w:r>
      <w:r w:rsidRPr="0063360C">
        <w:rPr>
          <w:rFonts w:ascii="GHEA Grapalat" w:hAnsi="GHEA Grapalat"/>
          <w:sz w:val="20"/>
          <w:szCs w:val="20"/>
        </w:rPr>
        <w:t xml:space="preserve"> </w:t>
      </w:r>
      <w:r w:rsidRPr="0063360C">
        <w:rPr>
          <w:rFonts w:ascii="GHEA Grapalat" w:hAnsi="GHEA Grapalat" w:hint="eastAsia"/>
          <w:sz w:val="20"/>
          <w:szCs w:val="20"/>
        </w:rPr>
        <w:t>обеспечение</w:t>
      </w:r>
      <w:r w:rsidRPr="0063360C">
        <w:rPr>
          <w:rFonts w:ascii="GHEA Grapalat" w:hAnsi="GHEA Grapalat"/>
          <w:sz w:val="20"/>
          <w:szCs w:val="20"/>
        </w:rPr>
        <w:t xml:space="preserve"> </w:t>
      </w:r>
      <w:r w:rsidRPr="0063360C">
        <w:rPr>
          <w:rFonts w:ascii="GHEA Grapalat" w:hAnsi="GHEA Grapalat" w:hint="eastAsia"/>
          <w:sz w:val="20"/>
          <w:szCs w:val="20"/>
        </w:rPr>
        <w:t>договора</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квалификации</w:t>
      </w:r>
      <w:r w:rsidRPr="0063360C">
        <w:rPr>
          <w:rFonts w:ascii="GHEA Grapalat" w:hAnsi="GHEA Grapalat"/>
          <w:sz w:val="20"/>
          <w:szCs w:val="20"/>
        </w:rPr>
        <w:t xml:space="preserve">, </w:t>
      </w:r>
      <w:r w:rsidRPr="0063360C">
        <w:rPr>
          <w:rFonts w:ascii="GHEA Grapalat" w:hAnsi="GHEA Grapalat" w:hint="eastAsia"/>
          <w:sz w:val="20"/>
          <w:szCs w:val="20"/>
        </w:rPr>
        <w:t>представленного</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виде</w:t>
      </w:r>
      <w:r w:rsidRPr="0063360C">
        <w:rPr>
          <w:rFonts w:ascii="GHEA Grapalat" w:hAnsi="GHEA Grapalat"/>
          <w:sz w:val="20"/>
          <w:szCs w:val="20"/>
        </w:rPr>
        <w:t xml:space="preserve"> </w:t>
      </w:r>
      <w:r w:rsidRPr="0063360C">
        <w:rPr>
          <w:rFonts w:ascii="GHEA Grapalat" w:hAnsi="GHEA Grapalat" w:hint="eastAsia"/>
          <w:sz w:val="20"/>
          <w:szCs w:val="20"/>
        </w:rPr>
        <w:t>односторонне</w:t>
      </w:r>
      <w:r w:rsidRPr="0063360C">
        <w:rPr>
          <w:rFonts w:ascii="GHEA Grapalat" w:hAnsi="GHEA Grapalat"/>
          <w:sz w:val="20"/>
          <w:szCs w:val="20"/>
        </w:rPr>
        <w:t xml:space="preserve"> </w:t>
      </w:r>
      <w:r w:rsidRPr="0063360C">
        <w:rPr>
          <w:rFonts w:ascii="GHEA Grapalat" w:hAnsi="GHEA Grapalat" w:hint="eastAsia"/>
          <w:sz w:val="20"/>
          <w:szCs w:val="20"/>
        </w:rPr>
        <w:t>утвержденного</w:t>
      </w:r>
      <w:r w:rsidRPr="0063360C">
        <w:rPr>
          <w:rFonts w:ascii="GHEA Grapalat" w:hAnsi="GHEA Grapalat"/>
          <w:sz w:val="20"/>
          <w:szCs w:val="20"/>
        </w:rPr>
        <w:t xml:space="preserve"> </w:t>
      </w:r>
      <w:r w:rsidRPr="0063360C">
        <w:rPr>
          <w:rFonts w:ascii="GHEA Grapalat" w:hAnsi="GHEA Grapalat" w:hint="eastAsia"/>
          <w:sz w:val="20"/>
          <w:szCs w:val="20"/>
        </w:rPr>
        <w:t>заявления</w:t>
      </w:r>
      <w:r w:rsidRPr="0063360C">
        <w:rPr>
          <w:rFonts w:ascii="GHEA Grapalat" w:hAnsi="GHEA Grapalat"/>
          <w:sz w:val="20"/>
          <w:szCs w:val="20"/>
        </w:rPr>
        <w:t xml:space="preserve">- </w:t>
      </w:r>
      <w:r w:rsidRPr="0063360C">
        <w:rPr>
          <w:rFonts w:ascii="GHEA Grapalat" w:hAnsi="GHEA Grapalat" w:hint="eastAsia"/>
          <w:sz w:val="20"/>
          <w:szCs w:val="20"/>
        </w:rPr>
        <w:t>неустойки</w:t>
      </w:r>
      <w:r w:rsidRPr="0063360C">
        <w:rPr>
          <w:rFonts w:ascii="GHEA Grapalat" w:hAnsi="GHEA Grapalat"/>
          <w:sz w:val="20"/>
          <w:szCs w:val="20"/>
        </w:rPr>
        <w:t xml:space="preserve"> (</w:t>
      </w:r>
      <w:r w:rsidRPr="0063360C">
        <w:rPr>
          <w:rFonts w:ascii="GHEA Grapalat" w:hAnsi="GHEA Grapalat" w:hint="eastAsia"/>
          <w:sz w:val="20"/>
          <w:szCs w:val="20"/>
        </w:rPr>
        <w:t>далее</w:t>
      </w:r>
      <w:r w:rsidRPr="0063360C">
        <w:rPr>
          <w:rFonts w:ascii="GHEA Grapalat" w:hAnsi="GHEA Grapalat"/>
          <w:sz w:val="20"/>
          <w:szCs w:val="20"/>
        </w:rPr>
        <w:t xml:space="preserve"> </w:t>
      </w:r>
      <w:r w:rsidRPr="0063360C">
        <w:rPr>
          <w:rFonts w:ascii="GHEA Grapalat" w:hAnsi="GHEA Grapalat" w:hint="eastAsia"/>
          <w:sz w:val="20"/>
          <w:szCs w:val="20"/>
        </w:rPr>
        <w:t>также</w:t>
      </w:r>
      <w:r w:rsidRPr="0063360C">
        <w:rPr>
          <w:rFonts w:ascii="GHEA Grapalat" w:hAnsi="GHEA Grapalat"/>
          <w:sz w:val="20"/>
          <w:szCs w:val="20"/>
        </w:rPr>
        <w:t xml:space="preserve"> </w:t>
      </w:r>
      <w:r w:rsidRPr="0063360C">
        <w:rPr>
          <w:rFonts w:ascii="GHEA Grapalat" w:hAnsi="GHEA Grapalat" w:hint="eastAsia"/>
          <w:sz w:val="20"/>
          <w:szCs w:val="20"/>
        </w:rPr>
        <w:t>неустойки</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заменяет</w:t>
      </w:r>
      <w:r w:rsidRPr="0063360C">
        <w:rPr>
          <w:rFonts w:ascii="GHEA Grapalat" w:hAnsi="GHEA Grapalat"/>
          <w:sz w:val="20"/>
          <w:szCs w:val="20"/>
        </w:rPr>
        <w:t xml:space="preserve"> </w:t>
      </w:r>
      <w:r w:rsidRPr="0063360C">
        <w:rPr>
          <w:rFonts w:ascii="GHEA Grapalat" w:hAnsi="GHEA Grapalat" w:hint="eastAsia"/>
          <w:sz w:val="20"/>
          <w:szCs w:val="20"/>
        </w:rPr>
        <w:t>на</w:t>
      </w:r>
      <w:r w:rsidRPr="0063360C">
        <w:rPr>
          <w:rFonts w:ascii="GHEA Grapalat" w:hAnsi="GHEA Grapalat"/>
          <w:sz w:val="20"/>
          <w:szCs w:val="20"/>
        </w:rPr>
        <w:t xml:space="preserve"> </w:t>
      </w:r>
      <w:r w:rsidRPr="0063360C">
        <w:rPr>
          <w:rFonts w:ascii="GHEA Grapalat" w:hAnsi="GHEA Grapalat" w:hint="eastAsia"/>
          <w:sz w:val="20"/>
          <w:szCs w:val="20"/>
        </w:rPr>
        <w:t>банковскую</w:t>
      </w:r>
      <w:r w:rsidRPr="0063360C">
        <w:rPr>
          <w:rFonts w:ascii="GHEA Grapalat" w:hAnsi="GHEA Grapalat"/>
          <w:sz w:val="20"/>
          <w:szCs w:val="20"/>
        </w:rPr>
        <w:t xml:space="preserve"> </w:t>
      </w:r>
      <w:r w:rsidRPr="0063360C">
        <w:rPr>
          <w:rFonts w:ascii="GHEA Grapalat" w:hAnsi="GHEA Grapalat" w:hint="eastAsia"/>
          <w:sz w:val="20"/>
          <w:szCs w:val="20"/>
        </w:rPr>
        <w:t>гарантию</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наличные</w:t>
      </w:r>
      <w:r w:rsidRPr="0063360C">
        <w:rPr>
          <w:rFonts w:ascii="GHEA Grapalat" w:hAnsi="GHEA Grapalat"/>
          <w:sz w:val="20"/>
          <w:szCs w:val="20"/>
        </w:rPr>
        <w:t xml:space="preserve"> </w:t>
      </w:r>
      <w:r w:rsidRPr="0063360C">
        <w:rPr>
          <w:rFonts w:ascii="GHEA Grapalat" w:hAnsi="GHEA Grapalat" w:hint="eastAsia"/>
          <w:sz w:val="20"/>
          <w:szCs w:val="20"/>
        </w:rPr>
        <w:t>деньги</w:t>
      </w:r>
      <w:r w:rsidRPr="0063360C">
        <w:rPr>
          <w:rFonts w:ascii="GHEA Grapalat" w:hAnsi="GHEA Grapalat"/>
          <w:sz w:val="20"/>
          <w:szCs w:val="20"/>
        </w:rPr>
        <w:t xml:space="preserve">, </w:t>
      </w:r>
      <w:r w:rsidRPr="0063360C">
        <w:rPr>
          <w:rFonts w:ascii="GHEA Grapalat" w:hAnsi="GHEA Grapalat" w:hint="eastAsia"/>
          <w:sz w:val="20"/>
          <w:szCs w:val="20"/>
        </w:rPr>
        <w:t>то</w:t>
      </w:r>
      <w:r w:rsidRPr="0063360C">
        <w:rPr>
          <w:rFonts w:ascii="GHEA Grapalat" w:hAnsi="GHEA Grapalat"/>
          <w:sz w:val="20"/>
          <w:szCs w:val="20"/>
        </w:rPr>
        <w:t xml:space="preserve"> </w:t>
      </w:r>
      <w:r w:rsidRPr="0063360C">
        <w:rPr>
          <w:rFonts w:ascii="GHEA Grapalat" w:hAnsi="GHEA Grapalat" w:hint="eastAsia"/>
          <w:sz w:val="20"/>
          <w:szCs w:val="20"/>
        </w:rPr>
        <w:t>это</w:t>
      </w:r>
      <w:r w:rsidRPr="0063360C">
        <w:rPr>
          <w:rFonts w:ascii="GHEA Grapalat" w:hAnsi="GHEA Grapalat"/>
          <w:sz w:val="20"/>
          <w:szCs w:val="20"/>
        </w:rPr>
        <w:t xml:space="preserve"> </w:t>
      </w:r>
      <w:r w:rsidRPr="0063360C">
        <w:rPr>
          <w:rFonts w:ascii="GHEA Grapalat" w:hAnsi="GHEA Grapalat" w:hint="eastAsia"/>
          <w:sz w:val="20"/>
          <w:szCs w:val="20"/>
        </w:rPr>
        <w:t>обстоятельство</w:t>
      </w:r>
      <w:r w:rsidRPr="0063360C">
        <w:rPr>
          <w:rFonts w:ascii="GHEA Grapalat" w:hAnsi="GHEA Grapalat"/>
          <w:sz w:val="20"/>
          <w:szCs w:val="20"/>
        </w:rPr>
        <w:t xml:space="preserve"> </w:t>
      </w:r>
      <w:r w:rsidRPr="0063360C">
        <w:rPr>
          <w:rFonts w:ascii="GHEA Grapalat" w:hAnsi="GHEA Grapalat" w:hint="eastAsia"/>
          <w:sz w:val="20"/>
          <w:szCs w:val="20"/>
        </w:rPr>
        <w:t>считается</w:t>
      </w:r>
      <w:r w:rsidRPr="0063360C">
        <w:rPr>
          <w:rFonts w:ascii="GHEA Grapalat" w:hAnsi="GHEA Grapalat"/>
          <w:sz w:val="20"/>
          <w:szCs w:val="20"/>
        </w:rPr>
        <w:t xml:space="preserve"> </w:t>
      </w:r>
      <w:r w:rsidRPr="0063360C">
        <w:rPr>
          <w:rFonts w:ascii="GHEA Grapalat" w:hAnsi="GHEA Grapalat" w:hint="eastAsia"/>
          <w:sz w:val="20"/>
          <w:szCs w:val="20"/>
        </w:rPr>
        <w:t>нарушением</w:t>
      </w:r>
      <w:r w:rsidRPr="0063360C">
        <w:rPr>
          <w:rFonts w:ascii="GHEA Grapalat" w:hAnsi="GHEA Grapalat"/>
          <w:sz w:val="20"/>
          <w:szCs w:val="20"/>
        </w:rPr>
        <w:t xml:space="preserve"> </w:t>
      </w:r>
      <w:r w:rsidRPr="0063360C">
        <w:rPr>
          <w:rFonts w:ascii="GHEA Grapalat" w:hAnsi="GHEA Grapalat" w:hint="eastAsia"/>
          <w:sz w:val="20"/>
          <w:szCs w:val="20"/>
        </w:rPr>
        <w:t>обязательства</w:t>
      </w:r>
      <w:r w:rsidRPr="0063360C">
        <w:rPr>
          <w:rFonts w:ascii="GHEA Grapalat" w:hAnsi="GHEA Grapalat"/>
          <w:sz w:val="20"/>
          <w:szCs w:val="20"/>
        </w:rPr>
        <w:t xml:space="preserve"> </w:t>
      </w:r>
      <w:r w:rsidRPr="0063360C">
        <w:rPr>
          <w:rFonts w:ascii="GHEA Grapalat" w:hAnsi="GHEA Grapalat" w:hint="eastAsia"/>
          <w:sz w:val="20"/>
          <w:szCs w:val="20"/>
        </w:rPr>
        <w:t>участника</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рамках</w:t>
      </w:r>
      <w:r w:rsidRPr="0063360C">
        <w:rPr>
          <w:rFonts w:ascii="GHEA Grapalat" w:hAnsi="GHEA Grapalat"/>
          <w:sz w:val="20"/>
          <w:szCs w:val="20"/>
        </w:rPr>
        <w:t xml:space="preserve"> </w:t>
      </w:r>
      <w:r w:rsidRPr="0063360C">
        <w:rPr>
          <w:rFonts w:ascii="GHEA Grapalat" w:hAnsi="GHEA Grapalat" w:hint="eastAsia"/>
          <w:sz w:val="20"/>
          <w:szCs w:val="20"/>
        </w:rPr>
        <w:t>процесса</w:t>
      </w:r>
      <w:r w:rsidRPr="0063360C">
        <w:rPr>
          <w:rFonts w:ascii="GHEA Grapalat" w:hAnsi="GHEA Grapalat"/>
          <w:sz w:val="20"/>
          <w:szCs w:val="20"/>
        </w:rPr>
        <w:t xml:space="preserve"> </w:t>
      </w:r>
      <w:r w:rsidRPr="0063360C">
        <w:rPr>
          <w:rFonts w:ascii="GHEA Grapalat" w:hAnsi="GHEA Grapalat" w:hint="eastAsia"/>
          <w:sz w:val="20"/>
          <w:szCs w:val="20"/>
        </w:rPr>
        <w:t>закупки</w:t>
      </w:r>
      <w:r w:rsidRPr="0063360C">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D660AA">
        <w:rPr>
          <w:rFonts w:ascii="GHEA Grapalat" w:hAnsi="GHEA Grapalat"/>
          <w:sz w:val="20"/>
          <w:szCs w:val="20"/>
        </w:rPr>
        <w:t>1</w:t>
      </w:r>
      <w:r w:rsidR="00FB525F" w:rsidRPr="00D660AA">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8D6A10">
        <w:rPr>
          <w:rFonts w:ascii="GHEA Grapalat" w:hAnsi="GHEA Grapalat"/>
        </w:rPr>
        <w:lastRenderedPageBreak/>
        <w:t>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D660AA">
        <w:rPr>
          <w:rFonts w:ascii="GHEA Grapalat" w:hAnsi="GHEA Grapalat"/>
        </w:rPr>
        <w:t xml:space="preserve"> 10</w:t>
      </w:r>
      <w:r w:rsidR="00B73893" w:rsidRPr="00D660AA">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B03B78" w:rsidRDefault="00030D40" w:rsidP="00CA3BF8">
      <w:pPr>
        <w:widowControl w:val="0"/>
        <w:jc w:val="center"/>
        <w:rPr>
          <w:rFonts w:ascii="GHEA Grapalat" w:hAnsi="GHEA Grapalat"/>
          <w:b/>
          <w:sz w:val="20"/>
          <w:szCs w:val="20"/>
        </w:rPr>
      </w:pPr>
      <w:r w:rsidRPr="008D6A10">
        <w:rPr>
          <w:rFonts w:ascii="GHEA Grapalat" w:hAnsi="GHEA Grapalat"/>
          <w:b/>
          <w:sz w:val="20"/>
          <w:szCs w:val="20"/>
        </w:rPr>
        <w:lastRenderedPageBreak/>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ДОГОВОРА</w:t>
      </w:r>
    </w:p>
    <w:p w:rsidR="00096865" w:rsidRPr="00B03B78" w:rsidRDefault="00030D40" w:rsidP="00CA3BF8">
      <w:pPr>
        <w:widowControl w:val="0"/>
        <w:jc w:val="center"/>
        <w:rPr>
          <w:rFonts w:ascii="GHEA Grapalat" w:hAnsi="GHEA Grapalat" w:cs="Arial"/>
          <w:b/>
          <w:iCs/>
          <w:sz w:val="10"/>
          <w:szCs w:val="20"/>
        </w:rPr>
      </w:pPr>
      <w:r w:rsidRPr="008D6A10">
        <w:rPr>
          <w:rFonts w:ascii="GHEA Grapalat" w:hAnsi="GHEA Grapalat"/>
          <w:b/>
          <w:sz w:val="20"/>
          <w:szCs w:val="20"/>
        </w:rPr>
        <w:t xml:space="preserve"> </w:t>
      </w:r>
    </w:p>
    <w:p w:rsid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10.1.</w:t>
      </w:r>
      <w:r w:rsidRPr="00BA564B">
        <w:rPr>
          <w:rFonts w:ascii="GHEA Grapalat" w:hAnsi="GHEA Grapalat"/>
          <w:i w:val="0"/>
        </w:rPr>
        <w:tab/>
        <w:t xml:space="preserve">На основании требования о предоставлении обеспечений квалификации и договора отобранный участник в течение </w:t>
      </w:r>
      <w:r w:rsidRPr="00D660AA">
        <w:rPr>
          <w:rFonts w:ascii="GHEA Grapalat" w:hAnsi="GHEA Grapalat"/>
          <w:i w:val="0"/>
        </w:rPr>
        <w:t>10</w:t>
      </w:r>
      <w:r w:rsidRPr="00BA564B">
        <w:rPr>
          <w:rFonts w:ascii="GHEA Grapalat" w:hAnsi="GHEA Grapalat"/>
          <w:i w:val="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Pr="00D660AA">
        <w:rPr>
          <w:rFonts w:ascii="GHEA Grapalat" w:hAnsi="GHEA Grapalat"/>
          <w:i w:val="0"/>
        </w:rPr>
        <w:t xml:space="preserve">. </w:t>
      </w:r>
      <w:r w:rsidRPr="00BA564B">
        <w:rPr>
          <w:rFonts w:ascii="GHEA Grapalat" w:hAnsi="GHEA Grapalat"/>
          <w:i w:val="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квалификации, представленное в виде наличных денег, должно быть перечислено на казначейский счет</w:t>
      </w:r>
      <w:r w:rsidRPr="00BA564B">
        <w:rPr>
          <w:rFonts w:ascii="Calibri" w:hAnsi="Calibri" w:cs="Calibri"/>
          <w:i w:val="0"/>
        </w:rPr>
        <w:t> </w:t>
      </w:r>
      <w:r w:rsidRPr="00BA564B">
        <w:rPr>
          <w:rFonts w:ascii="GHEA Grapalat" w:hAnsi="GHEA Grapalat"/>
          <w:i w:val="0"/>
        </w:rPr>
        <w:t>«900008000698» открытый в Центральном казначействе на имя уполномоченного органа.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10.3.</w:t>
      </w:r>
      <w:r w:rsidRPr="00BA564B">
        <w:rPr>
          <w:rFonts w:ascii="GHEA Grapalat" w:hAnsi="GHEA Grapalat"/>
          <w:i w:val="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договора, представленное в виде наличных денег, должно быть перечислено на казначейский счет</w:t>
      </w:r>
      <w:r w:rsidRPr="00BA564B">
        <w:rPr>
          <w:rFonts w:ascii="Calibri" w:hAnsi="Calibri" w:cs="Calibri"/>
          <w:i w:val="0"/>
        </w:rPr>
        <w:t> </w:t>
      </w:r>
      <w:r w:rsidRPr="00BA564B">
        <w:rPr>
          <w:rFonts w:ascii="GHEA Grapalat" w:hAnsi="GHEA Grapalat"/>
          <w:i w:val="0"/>
        </w:rPr>
        <w:t>"900008000664", открытый в Центральном казначействе на имя уполномоченного органа.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квалификации и договора выплачиваются в размере суммы, исчисленной только за этот лот.</w:t>
      </w:r>
    </w:p>
    <w:p w:rsidR="00BA564B" w:rsidRPr="00BA564B" w:rsidRDefault="00BA564B" w:rsidP="00BA564B">
      <w:pPr>
        <w:pStyle w:val="BodyTextIndent"/>
        <w:widowControl w:val="0"/>
        <w:tabs>
          <w:tab w:val="left" w:pos="1134"/>
        </w:tabs>
        <w:spacing w:line="240" w:lineRule="auto"/>
        <w:ind w:firstLine="567"/>
        <w:rPr>
          <w:ins w:id="6" w:author="Inesa Kocharyan" w:date="2023-07-07T09:42:00Z"/>
          <w:rFonts w:ascii="GHEA Grapalat" w:hAnsi="GHEA Grapalat"/>
          <w:i w:val="0"/>
        </w:rPr>
      </w:pPr>
      <w:r w:rsidRPr="00BA564B">
        <w:rPr>
          <w:rFonts w:ascii="GHEA Grapalat" w:hAnsi="GHEA Grapalat"/>
          <w:i w:val="0"/>
        </w:rPr>
        <w:t xml:space="preserve"> 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10.8 </w:t>
      </w:r>
      <w:r w:rsidRPr="00BA564B">
        <w:rPr>
          <w:rFonts w:ascii="GHEA Grapalat" w:hAnsi="GHEA Grapalat" w:hint="eastAsia"/>
          <w:i w:val="0"/>
        </w:rPr>
        <w:t>О</w:t>
      </w:r>
      <w:r w:rsidRPr="00BA564B">
        <w:rPr>
          <w:rFonts w:ascii="GHEA Grapalat" w:hAnsi="GHEA Grapalat"/>
          <w:i w:val="0"/>
        </w:rPr>
        <w:t xml:space="preserve"> </w:t>
      </w:r>
      <w:r w:rsidRPr="00BA564B">
        <w:rPr>
          <w:rFonts w:ascii="GHEA Grapalat" w:hAnsi="GHEA Grapalat" w:hint="eastAsia"/>
          <w:i w:val="0"/>
        </w:rPr>
        <w:t>возврате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договора</w:t>
      </w:r>
      <w:r w:rsidRPr="00BA564B">
        <w:rPr>
          <w:rFonts w:ascii="GHEA Grapalat" w:hAnsi="GHEA Grapalat"/>
          <w:i w:val="0"/>
        </w:rPr>
        <w:t xml:space="preserve"> </w:t>
      </w:r>
      <w:r w:rsidRPr="00BA564B">
        <w:rPr>
          <w:rFonts w:ascii="GHEA Grapalat" w:hAnsi="GHEA Grapalat" w:hint="eastAsia"/>
          <w:i w:val="0"/>
        </w:rPr>
        <w:t>и</w:t>
      </w:r>
      <w:r w:rsidRPr="00BA564B">
        <w:rPr>
          <w:rFonts w:ascii="GHEA Grapalat" w:hAnsi="GHEA Grapalat"/>
          <w:i w:val="0"/>
        </w:rPr>
        <w:t>/</w:t>
      </w:r>
      <w:r w:rsidRPr="00BA564B">
        <w:rPr>
          <w:rFonts w:ascii="GHEA Grapalat" w:hAnsi="GHEA Grapalat" w:hint="eastAsia"/>
          <w:i w:val="0"/>
        </w:rPr>
        <w:t>или</w:t>
      </w:r>
      <w:r w:rsidRPr="00BA564B">
        <w:rPr>
          <w:rFonts w:ascii="GHEA Grapalat" w:hAnsi="GHEA Grapalat"/>
          <w:i w:val="0"/>
        </w:rPr>
        <w:t xml:space="preserve"> </w:t>
      </w:r>
      <w:r w:rsidRPr="00BA564B">
        <w:rPr>
          <w:rFonts w:ascii="GHEA Grapalat" w:hAnsi="GHEA Grapalat" w:hint="eastAsia"/>
          <w:i w:val="0"/>
        </w:rPr>
        <w:t>квалификации</w:t>
      </w:r>
      <w:r w:rsidRPr="00BA564B">
        <w:rPr>
          <w:rFonts w:ascii="GHEA Grapalat" w:hAnsi="GHEA Grapalat"/>
          <w:i w:val="0"/>
        </w:rPr>
        <w:t xml:space="preserve"> </w:t>
      </w:r>
      <w:r w:rsidRPr="00BA564B">
        <w:rPr>
          <w:rFonts w:ascii="GHEA Grapalat" w:hAnsi="GHEA Grapalat" w:hint="eastAsia"/>
          <w:i w:val="0"/>
        </w:rPr>
        <w:t>руководитель</w:t>
      </w:r>
      <w:r w:rsidRPr="00BA564B">
        <w:rPr>
          <w:rFonts w:ascii="GHEA Grapalat" w:hAnsi="GHEA Grapalat"/>
          <w:i w:val="0"/>
        </w:rPr>
        <w:t xml:space="preserve"> </w:t>
      </w:r>
      <w:r w:rsidRPr="00BA564B">
        <w:rPr>
          <w:rFonts w:ascii="GHEA Grapalat" w:hAnsi="GHEA Grapalat" w:hint="eastAsia"/>
          <w:i w:val="0"/>
        </w:rPr>
        <w:t>заказчика</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письменной</w:t>
      </w:r>
      <w:r w:rsidRPr="00BA564B">
        <w:rPr>
          <w:rFonts w:ascii="GHEA Grapalat" w:hAnsi="GHEA Grapalat"/>
          <w:i w:val="0"/>
        </w:rPr>
        <w:t xml:space="preserve"> </w:t>
      </w:r>
      <w:r w:rsidRPr="00BA564B">
        <w:rPr>
          <w:rFonts w:ascii="GHEA Grapalat" w:hAnsi="GHEA Grapalat" w:hint="eastAsia"/>
          <w:i w:val="0"/>
        </w:rPr>
        <w:t>форме</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течение</w:t>
      </w:r>
      <w:r w:rsidRPr="00BA564B">
        <w:rPr>
          <w:rFonts w:ascii="GHEA Grapalat" w:hAnsi="GHEA Grapalat"/>
          <w:i w:val="0"/>
        </w:rPr>
        <w:t xml:space="preserve"> </w:t>
      </w:r>
      <w:r w:rsidRPr="00BA564B">
        <w:rPr>
          <w:rFonts w:ascii="GHEA Grapalat" w:hAnsi="GHEA Grapalat" w:hint="eastAsia"/>
          <w:i w:val="0"/>
        </w:rPr>
        <w:t>пяти</w:t>
      </w:r>
      <w:r w:rsidRPr="00BA564B">
        <w:rPr>
          <w:rFonts w:ascii="GHEA Grapalat" w:hAnsi="GHEA Grapalat"/>
          <w:i w:val="0"/>
        </w:rPr>
        <w:t xml:space="preserve"> </w:t>
      </w:r>
      <w:r w:rsidRPr="00BA564B">
        <w:rPr>
          <w:rFonts w:ascii="GHEA Grapalat" w:hAnsi="GHEA Grapalat" w:hint="eastAsia"/>
          <w:i w:val="0"/>
        </w:rPr>
        <w:t>рабочих</w:t>
      </w:r>
      <w:r w:rsidRPr="00BA564B">
        <w:rPr>
          <w:rFonts w:ascii="GHEA Grapalat" w:hAnsi="GHEA Grapalat"/>
          <w:i w:val="0"/>
        </w:rPr>
        <w:t xml:space="preserve"> </w:t>
      </w:r>
      <w:r w:rsidRPr="00BA564B">
        <w:rPr>
          <w:rFonts w:ascii="GHEA Grapalat" w:hAnsi="GHEA Grapalat" w:hint="eastAsia"/>
          <w:i w:val="0"/>
        </w:rPr>
        <w:t>дней</w:t>
      </w:r>
      <w:r w:rsidRPr="00BA564B">
        <w:rPr>
          <w:rFonts w:ascii="GHEA Grapalat" w:hAnsi="GHEA Grapalat"/>
          <w:i w:val="0"/>
        </w:rPr>
        <w:t xml:space="preserve">, </w:t>
      </w:r>
      <w:r w:rsidRPr="00BA564B">
        <w:rPr>
          <w:rFonts w:ascii="GHEA Grapalat" w:hAnsi="GHEA Grapalat" w:hint="eastAsia"/>
          <w:i w:val="0"/>
        </w:rPr>
        <w:t>следующих</w:t>
      </w:r>
      <w:r w:rsidRPr="00BA564B">
        <w:rPr>
          <w:rFonts w:ascii="GHEA Grapalat" w:hAnsi="GHEA Grapalat"/>
          <w:i w:val="0"/>
        </w:rPr>
        <w:t xml:space="preserve"> </w:t>
      </w:r>
      <w:r w:rsidRPr="00BA564B">
        <w:rPr>
          <w:rFonts w:ascii="GHEA Grapalat" w:hAnsi="GHEA Grapalat" w:hint="eastAsia"/>
          <w:i w:val="0"/>
        </w:rPr>
        <w:t>за</w:t>
      </w:r>
      <w:r w:rsidRPr="00BA564B">
        <w:rPr>
          <w:rFonts w:ascii="GHEA Grapalat" w:hAnsi="GHEA Grapalat"/>
          <w:i w:val="0"/>
        </w:rPr>
        <w:t xml:space="preserve"> днем возникновения основания возврата обеспечения</w:t>
      </w:r>
      <w:r w:rsidRPr="00BA564B" w:rsidDel="00960F8B">
        <w:rPr>
          <w:rFonts w:ascii="GHEA Grapalat" w:hAnsi="GHEA Grapalat"/>
          <w:i w:val="0"/>
        </w:rPr>
        <w:t xml:space="preserve"> </w:t>
      </w:r>
      <w:r w:rsidRPr="00BA564B">
        <w:rPr>
          <w:rFonts w:ascii="GHEA Grapalat" w:hAnsi="GHEA Grapalat"/>
          <w:i w:val="0"/>
        </w:rPr>
        <w:t>уведомляет:</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 представлен</w:t>
      </w:r>
      <w:r w:rsidRPr="00BA564B">
        <w:rPr>
          <w:rFonts w:ascii="GHEA Grapalat" w:hAnsi="GHEA Grapalat"/>
          <w:i w:val="0"/>
        </w:rPr>
        <w:t xml:space="preserve">ного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форме</w:t>
      </w:r>
      <w:r w:rsidRPr="00BA564B">
        <w:rPr>
          <w:rFonts w:ascii="GHEA Grapalat" w:hAnsi="GHEA Grapalat"/>
          <w:i w:val="0"/>
        </w:rPr>
        <w:t xml:space="preserve"> наличных денег - </w:t>
      </w:r>
      <w:r w:rsidRPr="00BA564B">
        <w:rPr>
          <w:rFonts w:ascii="GHEA Grapalat" w:hAnsi="GHEA Grapalat" w:hint="eastAsia"/>
          <w:i w:val="0"/>
        </w:rPr>
        <w:t>Министерство</w:t>
      </w:r>
      <w:r w:rsidRPr="00BA564B">
        <w:rPr>
          <w:rFonts w:ascii="GHEA Grapalat" w:hAnsi="GHEA Grapalat"/>
          <w:i w:val="0"/>
        </w:rPr>
        <w:t xml:space="preserve"> </w:t>
      </w:r>
      <w:r w:rsidRPr="00BA564B">
        <w:rPr>
          <w:rFonts w:ascii="GHEA Grapalat" w:hAnsi="GHEA Grapalat" w:hint="eastAsia"/>
          <w:i w:val="0"/>
        </w:rPr>
        <w:t>финансов</w:t>
      </w:r>
      <w:r w:rsidRPr="00BA564B">
        <w:rPr>
          <w:rFonts w:ascii="GHEA Grapalat" w:hAnsi="GHEA Grapalat"/>
          <w:i w:val="0"/>
        </w:rPr>
        <w:t xml:space="preserve"> </w:t>
      </w:r>
      <w:r w:rsidRPr="00BA564B">
        <w:rPr>
          <w:rFonts w:ascii="GHEA Grapalat" w:hAnsi="GHEA Grapalat" w:hint="eastAsia"/>
          <w:i w:val="0"/>
        </w:rPr>
        <w:t>РА</w:t>
      </w:r>
      <w:r w:rsidRPr="00BA564B">
        <w:rPr>
          <w:rFonts w:ascii="GHEA Grapalat" w:hAnsi="GHEA Grapalat"/>
          <w:i w:val="0"/>
        </w:rPr>
        <w:t xml:space="preserve"> </w:t>
      </w:r>
      <w:r w:rsidRPr="00BA564B">
        <w:rPr>
          <w:rFonts w:ascii="GHEA Grapalat" w:hAnsi="GHEA Grapalat" w:hint="eastAsia"/>
          <w:i w:val="0"/>
        </w:rPr>
        <w:t>с</w:t>
      </w:r>
      <w:r w:rsidRPr="00BA564B">
        <w:rPr>
          <w:rFonts w:ascii="GHEA Grapalat" w:hAnsi="GHEA Grapalat"/>
          <w:i w:val="0"/>
        </w:rPr>
        <w:t xml:space="preserve"> </w:t>
      </w:r>
      <w:r w:rsidRPr="00BA564B">
        <w:rPr>
          <w:rFonts w:ascii="GHEA Grapalat" w:hAnsi="GHEA Grapalat" w:hint="eastAsia"/>
          <w:i w:val="0"/>
        </w:rPr>
        <w:t>приложением</w:t>
      </w:r>
      <w:r w:rsidRPr="00BA564B">
        <w:rPr>
          <w:rFonts w:ascii="GHEA Grapalat" w:hAnsi="GHEA Grapalat"/>
          <w:i w:val="0"/>
        </w:rPr>
        <w:t xml:space="preserve"> </w:t>
      </w:r>
      <w:r w:rsidRPr="00BA564B">
        <w:rPr>
          <w:rFonts w:ascii="GHEA Grapalat" w:hAnsi="GHEA Grapalat" w:hint="eastAsia"/>
          <w:i w:val="0"/>
        </w:rPr>
        <w:t>копии</w:t>
      </w:r>
      <w:r w:rsidRPr="00BA564B">
        <w:rPr>
          <w:rFonts w:ascii="GHEA Grapalat" w:hAnsi="GHEA Grapalat"/>
          <w:i w:val="0"/>
        </w:rPr>
        <w:t xml:space="preserve"> представленного в заявке </w:t>
      </w:r>
      <w:r w:rsidRPr="00BA564B">
        <w:rPr>
          <w:rFonts w:ascii="GHEA Grapalat" w:hAnsi="GHEA Grapalat" w:hint="eastAsia"/>
          <w:i w:val="0"/>
        </w:rPr>
        <w:t>документа</w:t>
      </w:r>
      <w:r w:rsidRPr="00BA564B">
        <w:rPr>
          <w:rFonts w:ascii="GHEA Grapalat" w:hAnsi="GHEA Grapalat"/>
          <w:i w:val="0"/>
        </w:rPr>
        <w:t xml:space="preserve">, </w:t>
      </w:r>
      <w:r w:rsidRPr="00BA564B">
        <w:rPr>
          <w:rFonts w:ascii="GHEA Grapalat" w:hAnsi="GHEA Grapalat" w:hint="eastAsia"/>
          <w:i w:val="0"/>
        </w:rPr>
        <w:t>об</w:t>
      </w:r>
      <w:r w:rsidRPr="00BA564B">
        <w:rPr>
          <w:rFonts w:ascii="GHEA Grapalat" w:hAnsi="GHEA Grapalat"/>
          <w:i w:val="0"/>
        </w:rPr>
        <w:t xml:space="preserve"> </w:t>
      </w:r>
      <w:r w:rsidRPr="00BA564B">
        <w:rPr>
          <w:rFonts w:ascii="GHEA Grapalat" w:hAnsi="GHEA Grapalat" w:hint="eastAsia"/>
          <w:i w:val="0"/>
        </w:rPr>
        <w:t>обосновании</w:t>
      </w:r>
      <w:r w:rsidRPr="00BA564B">
        <w:rPr>
          <w:rFonts w:ascii="GHEA Grapalat" w:hAnsi="GHEA Grapalat"/>
          <w:i w:val="0"/>
        </w:rPr>
        <w:t xml:space="preserve"> </w:t>
      </w:r>
      <w:r w:rsidRPr="00BA564B">
        <w:rPr>
          <w:rFonts w:ascii="GHEA Grapalat" w:hAnsi="GHEA Grapalat" w:hint="eastAsia"/>
          <w:i w:val="0"/>
        </w:rPr>
        <w:t>платежа</w:t>
      </w:r>
      <w:r w:rsidRPr="00BA564B">
        <w:rPr>
          <w:rFonts w:ascii="GHEA Grapalat" w:hAnsi="GHEA Grapalat"/>
          <w:i w:val="0"/>
        </w:rPr>
        <w:t>,;</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представленного</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виде</w:t>
      </w:r>
      <w:r w:rsidRPr="00BA564B">
        <w:rPr>
          <w:rFonts w:ascii="GHEA Grapalat" w:hAnsi="GHEA Grapalat"/>
          <w:i w:val="0"/>
        </w:rPr>
        <w:t xml:space="preserve"> </w:t>
      </w:r>
      <w:r w:rsidRPr="00BA564B">
        <w:rPr>
          <w:rFonts w:ascii="GHEA Grapalat" w:hAnsi="GHEA Grapalat" w:hint="eastAsia"/>
          <w:i w:val="0"/>
        </w:rPr>
        <w:t>банковской</w:t>
      </w:r>
      <w:r w:rsidRPr="00BA564B">
        <w:rPr>
          <w:rFonts w:ascii="GHEA Grapalat" w:hAnsi="GHEA Grapalat"/>
          <w:i w:val="0"/>
        </w:rPr>
        <w:t xml:space="preserve"> </w:t>
      </w:r>
      <w:r w:rsidRPr="00BA564B">
        <w:rPr>
          <w:rFonts w:ascii="GHEA Grapalat" w:hAnsi="GHEA Grapalat" w:hint="eastAsia"/>
          <w:i w:val="0"/>
        </w:rPr>
        <w:t>гарантии</w:t>
      </w:r>
      <w:r w:rsidRPr="00BA564B">
        <w:rPr>
          <w:rFonts w:ascii="GHEA Grapalat" w:hAnsi="GHEA Grapalat"/>
          <w:i w:val="0"/>
        </w:rPr>
        <w:t xml:space="preserve">- </w:t>
      </w:r>
      <w:r w:rsidRPr="00BA564B">
        <w:rPr>
          <w:rFonts w:ascii="GHEA Grapalat" w:hAnsi="GHEA Grapalat" w:hint="eastAsia"/>
          <w:i w:val="0"/>
        </w:rPr>
        <w:t>банк</w:t>
      </w:r>
      <w:r w:rsidRPr="00BA564B">
        <w:rPr>
          <w:rFonts w:ascii="GHEA Grapalat" w:hAnsi="GHEA Grapalat"/>
          <w:i w:val="0"/>
        </w:rPr>
        <w:t xml:space="preserve">, </w:t>
      </w:r>
      <w:r w:rsidRPr="00BA564B">
        <w:rPr>
          <w:rFonts w:ascii="GHEA Grapalat" w:hAnsi="GHEA Grapalat" w:hint="eastAsia"/>
          <w:i w:val="0"/>
        </w:rPr>
        <w:t>выдавший</w:t>
      </w:r>
      <w:r w:rsidRPr="00BA564B">
        <w:rPr>
          <w:rFonts w:ascii="GHEA Grapalat" w:hAnsi="GHEA Grapalat"/>
          <w:i w:val="0"/>
        </w:rPr>
        <w:t xml:space="preserve"> </w:t>
      </w:r>
      <w:r w:rsidRPr="00BA564B">
        <w:rPr>
          <w:rFonts w:ascii="GHEA Grapalat" w:hAnsi="GHEA Grapalat" w:hint="eastAsia"/>
          <w:i w:val="0"/>
        </w:rPr>
        <w:t>гарантию</w:t>
      </w:r>
      <w:r w:rsidRPr="00BA564B">
        <w:rPr>
          <w:rFonts w:ascii="GHEA Grapalat" w:hAnsi="GHEA Grapalat"/>
          <w:i w:val="0"/>
        </w:rPr>
        <w:t>;</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представленного</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виде</w:t>
      </w:r>
      <w:r w:rsidRPr="00BA564B">
        <w:rPr>
          <w:rFonts w:ascii="GHEA Grapalat" w:hAnsi="GHEA Grapalat"/>
          <w:i w:val="0"/>
        </w:rPr>
        <w:t xml:space="preserve"> соглашения о неустойке - </w:t>
      </w:r>
      <w:r w:rsidRPr="00BA564B">
        <w:rPr>
          <w:rFonts w:ascii="GHEA Grapalat" w:hAnsi="GHEA Grapalat" w:hint="eastAsia"/>
          <w:i w:val="0"/>
        </w:rPr>
        <w:t>представивше</w:t>
      </w:r>
      <w:r w:rsidRPr="00BA564B">
        <w:rPr>
          <w:rFonts w:ascii="GHEA Grapalat" w:hAnsi="GHEA Grapalat"/>
          <w:i w:val="0"/>
        </w:rPr>
        <w:t>го его участника.</w:t>
      </w: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D660AA"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D660AA">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w:t>
      </w:r>
      <w:r w:rsidRPr="008D6A10">
        <w:rPr>
          <w:rFonts w:ascii="GHEA Grapalat" w:hAnsi="GHEA Grapalat"/>
          <w:sz w:val="20"/>
          <w:szCs w:val="20"/>
        </w:rPr>
        <w:lastRenderedPageBreak/>
        <w:t xml:space="preserve">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D660AA">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D660AA">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D660AA"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D660AA">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D660AA"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D660AA">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133AE9">
        <w:rPr>
          <w:rFonts w:ascii="GHEA Grapalat" w:hAnsi="GHEA Grapalat"/>
          <w:b/>
          <w:lang w:val="en-US"/>
        </w:rPr>
        <w:t>HHQK</w:t>
      </w:r>
      <w:r w:rsidR="00133AE9" w:rsidRPr="00D660AA">
        <w:rPr>
          <w:rFonts w:ascii="GHEA Grapalat" w:hAnsi="GHEA Grapalat"/>
          <w:b/>
        </w:rPr>
        <w:t>-</w:t>
      </w:r>
      <w:proofErr w:type="spellStart"/>
      <w:r w:rsidR="00133AE9">
        <w:rPr>
          <w:rFonts w:ascii="GHEA Grapalat" w:hAnsi="GHEA Grapalat"/>
          <w:b/>
          <w:lang w:val="en-US"/>
        </w:rPr>
        <w:t>GHTsDzB</w:t>
      </w:r>
      <w:proofErr w:type="spellEnd"/>
      <w:r w:rsidR="00133AE9" w:rsidRPr="00D660AA">
        <w:rPr>
          <w:rFonts w:ascii="GHEA Grapalat" w:hAnsi="GHEA Grapalat"/>
          <w:b/>
        </w:rPr>
        <w:t>-</w:t>
      </w:r>
      <w:r w:rsidR="00D660AA">
        <w:rPr>
          <w:rFonts w:ascii="GHEA Grapalat" w:hAnsi="GHEA Grapalat"/>
          <w:b/>
        </w:rPr>
        <w:t>25/13</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D660AA">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D660AA" w:rsidRDefault="00262B6B" w:rsidP="00CA3BF8">
      <w:pPr>
        <w:jc w:val="both"/>
        <w:rPr>
          <w:rFonts w:ascii="GHEA Grapalat" w:hAnsi="GHEA Grapalat"/>
          <w:sz w:val="20"/>
          <w:szCs w:val="20"/>
        </w:rPr>
      </w:pPr>
      <w:r w:rsidRPr="00D660AA">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133AE9">
        <w:rPr>
          <w:rFonts w:ascii="GHEA Grapalat" w:hAnsi="GHEA Grapalat"/>
          <w:sz w:val="20"/>
          <w:szCs w:val="20"/>
        </w:rPr>
        <w:t>HHQK-GHTsDzB-</w:t>
      </w:r>
      <w:r w:rsidR="00D660AA">
        <w:rPr>
          <w:rFonts w:ascii="GHEA Grapalat" w:hAnsi="GHEA Grapalat"/>
          <w:sz w:val="20"/>
          <w:szCs w:val="20"/>
        </w:rPr>
        <w:t>25/13</w:t>
      </w:r>
    </w:p>
    <w:p w:rsidR="00374F4A" w:rsidRPr="008D6A10" w:rsidRDefault="00262B6B" w:rsidP="00CA3BF8">
      <w:pPr>
        <w:jc w:val="both"/>
        <w:rPr>
          <w:rFonts w:ascii="GHEA Grapalat" w:hAnsi="GHEA Grapalat"/>
          <w:sz w:val="20"/>
          <w:szCs w:val="20"/>
        </w:rPr>
      </w:pPr>
      <w:r w:rsidRPr="00D660AA">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D660AA">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133AE9">
        <w:rPr>
          <w:rFonts w:ascii="GHEA Grapalat" w:hAnsi="GHEA Grapalat"/>
          <w:sz w:val="20"/>
          <w:szCs w:val="20"/>
        </w:rPr>
        <w:t>HHQK-GHTsDzB-</w:t>
      </w:r>
      <w:r w:rsidR="00D660AA">
        <w:rPr>
          <w:rFonts w:ascii="GHEA Grapalat" w:hAnsi="GHEA Grapalat"/>
          <w:sz w:val="20"/>
          <w:szCs w:val="20"/>
        </w:rPr>
        <w:t>25/13</w:t>
      </w:r>
      <w:r w:rsidR="00262B6B" w:rsidRPr="00D660AA">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133AE9">
        <w:rPr>
          <w:rFonts w:ascii="GHEA Grapalat" w:hAnsi="GHEA Grapalat"/>
          <w:sz w:val="20"/>
          <w:szCs w:val="20"/>
        </w:rPr>
        <w:t>HHQK-GHTsDzB-</w:t>
      </w:r>
      <w:r w:rsidR="00D660AA">
        <w:rPr>
          <w:rFonts w:ascii="GHEA Grapalat" w:hAnsi="GHEA Grapalat"/>
          <w:sz w:val="20"/>
          <w:szCs w:val="20"/>
        </w:rPr>
        <w:t>25/13</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D660AA">
        <w:rPr>
          <w:rFonts w:ascii="GHEA Grapalat" w:hAnsi="GHEA Grapalat"/>
          <w:sz w:val="16"/>
          <w:szCs w:val="20"/>
        </w:rPr>
        <w:t xml:space="preserve">                                 </w:t>
      </w:r>
      <w:r w:rsidR="006B3E56" w:rsidRPr="008D6A10">
        <w:rPr>
          <w:rFonts w:ascii="GHEA Grapalat" w:hAnsi="GHEA Grapalat"/>
          <w:sz w:val="16"/>
          <w:szCs w:val="20"/>
        </w:rPr>
        <w:t>наименование</w:t>
      </w:r>
      <w:r w:rsidRPr="00D660AA">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D660AA">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D660AA">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133AE9">
        <w:rPr>
          <w:rFonts w:ascii="GHEA Grapalat" w:hAnsi="GHEA Grapalat"/>
          <w:b/>
          <w:sz w:val="20"/>
          <w:szCs w:val="20"/>
        </w:rPr>
        <w:t>HHQK-GHTsDzB-</w:t>
      </w:r>
      <w:r w:rsidR="00D660AA">
        <w:rPr>
          <w:rFonts w:ascii="GHEA Grapalat" w:hAnsi="GHEA Grapalat"/>
          <w:b/>
          <w:sz w:val="20"/>
          <w:szCs w:val="20"/>
        </w:rPr>
        <w:t>25/13</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E17436"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E17436"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E17436"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E17436"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E1743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D660AA">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D660AA">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D660AA">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D660AA">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D660AA">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B7243" w:rsidRDefault="008B7243" w:rsidP="00CA3BF8">
      <w:pPr>
        <w:pStyle w:val="BodyTextIndent3"/>
        <w:widowControl w:val="0"/>
        <w:spacing w:line="240" w:lineRule="auto"/>
        <w:ind w:firstLine="0"/>
        <w:jc w:val="right"/>
        <w:rPr>
          <w:rFonts w:ascii="GHEA Grapalat" w:hAnsi="GHEA Grapalat"/>
          <w:b/>
        </w:rPr>
      </w:pPr>
    </w:p>
    <w:p w:rsidR="008B7243" w:rsidRDefault="008B7243" w:rsidP="00CA3BF8">
      <w:pPr>
        <w:pStyle w:val="BodyTextIndent3"/>
        <w:widowControl w:val="0"/>
        <w:spacing w:line="240" w:lineRule="auto"/>
        <w:ind w:firstLine="0"/>
        <w:jc w:val="right"/>
        <w:rPr>
          <w:rFonts w:ascii="GHEA Grapalat" w:hAnsi="GHEA Grapalat"/>
          <w:b/>
        </w:rPr>
      </w:pPr>
    </w:p>
    <w:p w:rsidR="008B7243" w:rsidRDefault="008B7243" w:rsidP="00CA3BF8">
      <w:pPr>
        <w:pStyle w:val="BodyTextIndent3"/>
        <w:widowControl w:val="0"/>
        <w:spacing w:line="240" w:lineRule="auto"/>
        <w:ind w:firstLine="0"/>
        <w:jc w:val="right"/>
        <w:rPr>
          <w:rFonts w:ascii="GHEA Grapalat" w:hAnsi="GHEA Grapalat"/>
          <w:b/>
        </w:rPr>
      </w:pPr>
    </w:p>
    <w:p w:rsidR="008B7243" w:rsidRDefault="008B7243" w:rsidP="00CA3BF8">
      <w:pPr>
        <w:pStyle w:val="BodyTextIndent3"/>
        <w:widowControl w:val="0"/>
        <w:spacing w:line="240" w:lineRule="auto"/>
        <w:ind w:firstLine="0"/>
        <w:jc w:val="right"/>
        <w:rPr>
          <w:rFonts w:ascii="GHEA Grapalat" w:hAnsi="GHEA Grapalat"/>
          <w:b/>
        </w:rPr>
      </w:pPr>
    </w:p>
    <w:p w:rsidR="008B7243" w:rsidRDefault="008B7243"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133AE9">
        <w:rPr>
          <w:rFonts w:ascii="GHEA Grapalat" w:hAnsi="GHEA Grapalat"/>
          <w:b/>
        </w:rPr>
        <w:t>HHQK-GHTsDzB-</w:t>
      </w:r>
      <w:r w:rsidR="00D660AA">
        <w:rPr>
          <w:rFonts w:ascii="GHEA Grapalat" w:hAnsi="GHEA Grapalat"/>
          <w:b/>
        </w:rPr>
        <w:t>25/13</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133AE9">
        <w:rPr>
          <w:rFonts w:ascii="GHEA Grapalat" w:hAnsi="GHEA Grapalat"/>
          <w:spacing w:val="-6"/>
          <w:sz w:val="20"/>
          <w:szCs w:val="20"/>
        </w:rPr>
        <w:t>HHQK-GHTsDzB-</w:t>
      </w:r>
      <w:r w:rsidR="00D660AA">
        <w:rPr>
          <w:rFonts w:ascii="GHEA Grapalat" w:hAnsi="GHEA Grapalat"/>
          <w:spacing w:val="-6"/>
          <w:sz w:val="20"/>
          <w:szCs w:val="20"/>
        </w:rPr>
        <w:t>25/13</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D660AA">
              <w:rPr>
                <w:rFonts w:ascii="GHEA Grapalat" w:hAnsi="GHEA Grapalat" w:cs="Sylfaen"/>
                <w:b/>
                <w:sz w:val="18"/>
                <w:szCs w:val="18"/>
                <w:lang w:val="hy-AM"/>
              </w:rPr>
              <w:t>спортзала ГНКО “</w:t>
            </w:r>
            <w:r w:rsidR="008B7243">
              <w:rPr>
                <w:rFonts w:ascii="GHEA Grapalat" w:hAnsi="GHEA Grapalat" w:cs="Sylfaen"/>
                <w:b/>
                <w:sz w:val="18"/>
                <w:szCs w:val="18"/>
                <w:lang w:val="hy-AM"/>
              </w:rPr>
              <w:t xml:space="preserve">Основная школа N </w:t>
            </w:r>
            <w:r w:rsidR="00D660AA">
              <w:rPr>
                <w:rFonts w:ascii="GHEA Grapalat" w:hAnsi="GHEA Grapalat" w:cs="Sylfaen"/>
                <w:b/>
                <w:sz w:val="18"/>
                <w:szCs w:val="18"/>
                <w:lang w:val="hy-AM"/>
              </w:rPr>
              <w:t>33 им. М. Налбандяна” на территории “</w:t>
            </w:r>
            <w:r w:rsidR="008B7243">
              <w:rPr>
                <w:rFonts w:ascii="GHEA Grapalat" w:hAnsi="GHEA Grapalat" w:cs="Sylfaen"/>
                <w:b/>
                <w:sz w:val="18"/>
                <w:szCs w:val="18"/>
                <w:lang w:val="hy-AM"/>
              </w:rPr>
              <w:t>Ш</w:t>
            </w:r>
            <w:r w:rsidR="00D660AA">
              <w:rPr>
                <w:rFonts w:ascii="GHEA Grapalat" w:hAnsi="GHEA Grapalat" w:cs="Sylfaen"/>
                <w:b/>
                <w:sz w:val="18"/>
                <w:szCs w:val="18"/>
                <w:lang w:val="hy-AM"/>
              </w:rPr>
              <w:t>колы имени К. Арутюняна” общины Мргастан Армавирской области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D660AA">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D660AA">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D660AA"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995341" w:rsidRPr="006D6007" w:rsidRDefault="00995341" w:rsidP="00995341">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4.2</w:t>
      </w:r>
    </w:p>
    <w:p w:rsidR="00995341" w:rsidRPr="00F4186A" w:rsidRDefault="00995341" w:rsidP="00995341">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133AE9">
        <w:rPr>
          <w:rFonts w:ascii="GHEA Grapalat" w:hAnsi="GHEA Grapalat"/>
          <w:b/>
        </w:rPr>
        <w:t>HHQK-GHTsDzB-</w:t>
      </w:r>
      <w:r w:rsidR="00D660AA">
        <w:rPr>
          <w:rFonts w:ascii="GHEA Grapalat" w:hAnsi="GHEA Grapalat"/>
          <w:b/>
        </w:rPr>
        <w:t>25/13</w:t>
      </w:r>
    </w:p>
    <w:p w:rsidR="00995341" w:rsidRDefault="00995341" w:rsidP="00995341">
      <w:pPr>
        <w:widowControl w:val="0"/>
        <w:jc w:val="center"/>
        <w:rPr>
          <w:rFonts w:ascii="GHEA Grapalat" w:hAnsi="GHEA Grapalat"/>
          <w:b/>
          <w:sz w:val="20"/>
          <w:szCs w:val="20"/>
        </w:rPr>
      </w:pPr>
    </w:p>
    <w:p w:rsidR="00995341" w:rsidRPr="00DD68F7" w:rsidRDefault="00995341" w:rsidP="00995341">
      <w:pPr>
        <w:widowControl w:val="0"/>
        <w:jc w:val="center"/>
        <w:rPr>
          <w:rFonts w:ascii="GHEA Grapalat" w:hAnsi="GHEA Grapalat"/>
          <w:b/>
          <w:sz w:val="20"/>
          <w:szCs w:val="20"/>
        </w:rPr>
      </w:pPr>
    </w:p>
    <w:p w:rsidR="00995341" w:rsidRPr="00DD68F7" w:rsidRDefault="00995341" w:rsidP="00995341">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995341" w:rsidRPr="00DD68F7" w:rsidRDefault="00995341" w:rsidP="00995341">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95341" w:rsidRPr="00DD68F7" w:rsidTr="00995341">
        <w:tc>
          <w:tcPr>
            <w:tcW w:w="4786" w:type="dxa"/>
          </w:tcPr>
          <w:p w:rsidR="00995341" w:rsidRPr="00DD68F7" w:rsidRDefault="00995341" w:rsidP="00995341">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995341" w:rsidRPr="00DD68F7" w:rsidRDefault="00995341" w:rsidP="00995341">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995341" w:rsidRPr="00DD68F7" w:rsidRDefault="00995341" w:rsidP="00995341">
      <w:pPr>
        <w:widowControl w:val="0"/>
        <w:rPr>
          <w:rFonts w:ascii="GHEA Grapalat" w:hAnsi="GHEA Grapalat" w:cs="GHEA Grapalat"/>
          <w:b/>
          <w:sz w:val="20"/>
          <w:szCs w:val="20"/>
        </w:rPr>
      </w:pPr>
    </w:p>
    <w:p w:rsidR="00995341" w:rsidRDefault="00995341" w:rsidP="00995341">
      <w:pPr>
        <w:widowControl w:val="0"/>
        <w:jc w:val="both"/>
        <w:rPr>
          <w:rFonts w:ascii="GHEA Grapalat" w:hAnsi="GHEA Grapalat"/>
          <w:sz w:val="20"/>
          <w:szCs w:val="20"/>
        </w:rPr>
      </w:pPr>
    </w:p>
    <w:p w:rsidR="00995341" w:rsidRDefault="00995341" w:rsidP="00995341">
      <w:pPr>
        <w:widowControl w:val="0"/>
        <w:jc w:val="both"/>
        <w:rPr>
          <w:rFonts w:ascii="GHEA Grapalat" w:hAnsi="GHEA Grapalat"/>
          <w:sz w:val="20"/>
          <w:szCs w:val="20"/>
        </w:rPr>
      </w:pPr>
    </w:p>
    <w:p w:rsidR="00995341" w:rsidRDefault="00995341" w:rsidP="00995341">
      <w:pPr>
        <w:widowControl w:val="0"/>
        <w:jc w:val="both"/>
        <w:rPr>
          <w:rFonts w:ascii="GHEA Grapalat" w:hAnsi="GHEA Grapalat"/>
          <w:sz w:val="20"/>
          <w:szCs w:val="20"/>
        </w:rPr>
      </w:pPr>
    </w:p>
    <w:p w:rsidR="00995341" w:rsidRPr="00DD68F7" w:rsidRDefault="00995341" w:rsidP="00995341">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995341" w:rsidRPr="00DD68F7" w:rsidRDefault="00995341" w:rsidP="00995341">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995341" w:rsidRPr="00DD68F7" w:rsidRDefault="00995341" w:rsidP="00995341">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995341" w:rsidRPr="00DD68F7" w:rsidRDefault="00995341" w:rsidP="00995341">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995341" w:rsidRDefault="00995341" w:rsidP="00995341">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95341" w:rsidRPr="00DD68F7" w:rsidRDefault="00995341" w:rsidP="00995341">
      <w:pPr>
        <w:widowControl w:val="0"/>
        <w:jc w:val="both"/>
        <w:rPr>
          <w:rFonts w:ascii="GHEA Grapalat" w:hAnsi="GHEA Grapalat" w:cs="GHEA Grapalat"/>
          <w:sz w:val="20"/>
          <w:szCs w:val="20"/>
        </w:rPr>
      </w:pPr>
    </w:p>
    <w:p w:rsidR="00995341" w:rsidRPr="00790126" w:rsidRDefault="00995341" w:rsidP="00995341">
      <w:pPr>
        <w:pStyle w:val="ListParagraph"/>
        <w:widowControl w:val="0"/>
        <w:numPr>
          <w:ilvl w:val="0"/>
          <w:numId w:val="44"/>
        </w:numPr>
        <w:jc w:val="center"/>
        <w:rPr>
          <w:rFonts w:ascii="GHEA Grapalat" w:hAnsi="GHEA Grapalat"/>
          <w:b/>
          <w:sz w:val="20"/>
          <w:szCs w:val="20"/>
        </w:rPr>
      </w:pPr>
      <w:r w:rsidRPr="00790126">
        <w:rPr>
          <w:rFonts w:ascii="GHEA Grapalat" w:hAnsi="GHEA Grapalat"/>
          <w:b/>
          <w:sz w:val="20"/>
          <w:szCs w:val="20"/>
        </w:rPr>
        <w:t>Предмет соглашения</w:t>
      </w:r>
    </w:p>
    <w:p w:rsidR="00995341" w:rsidRPr="00790126" w:rsidRDefault="00995341" w:rsidP="00995341">
      <w:pPr>
        <w:pStyle w:val="ListParagraph"/>
        <w:widowControl w:val="0"/>
        <w:rPr>
          <w:rFonts w:ascii="GHEA Grapalat" w:hAnsi="GHEA Grapalat" w:cs="GHEA Grapalat"/>
          <w:b/>
          <w:bCs/>
          <w:sz w:val="20"/>
          <w:szCs w:val="20"/>
        </w:rPr>
      </w:pPr>
    </w:p>
    <w:p w:rsidR="00995341" w:rsidRPr="00995341" w:rsidRDefault="00995341" w:rsidP="00995341">
      <w:pPr>
        <w:widowControl w:val="0"/>
        <w:tabs>
          <w:tab w:val="left" w:pos="567"/>
        </w:tabs>
        <w:jc w:val="both"/>
        <w:rPr>
          <w:rFonts w:ascii="GHEA Grapalat" w:hAnsi="GHEA Grapalat"/>
          <w:spacing w:val="-6"/>
          <w:sz w:val="20"/>
          <w:szCs w:val="20"/>
        </w:rPr>
      </w:pPr>
      <w:r w:rsidRPr="00995341">
        <w:rPr>
          <w:rFonts w:ascii="GHEA Grapalat" w:hAnsi="GHEA Grapalat"/>
          <w:spacing w:val="-6"/>
          <w:sz w:val="20"/>
          <w:szCs w:val="20"/>
        </w:rPr>
        <w:t xml:space="preserve">        1</w:t>
      </w:r>
      <w:r w:rsidRPr="00DD68F7">
        <w:rPr>
          <w:rFonts w:ascii="GHEA Grapalat" w:hAnsi="GHEA Grapalat"/>
          <w:spacing w:val="-6"/>
          <w:sz w:val="20"/>
          <w:szCs w:val="20"/>
        </w:rPr>
        <w:t>.1.</w:t>
      </w:r>
      <w:r w:rsidRPr="008C3BC6">
        <w:rPr>
          <w:rFonts w:ascii="GHEA Grapalat" w:hAnsi="GHEA Grapalat"/>
          <w:spacing w:val="-6"/>
          <w:sz w:val="20"/>
          <w:szCs w:val="20"/>
        </w:rPr>
        <w:t xml:space="preserve"> </w:t>
      </w:r>
      <w:r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Pr>
          <w:rFonts w:ascii="GHEA Grapalat" w:hAnsi="GHEA Grapalat"/>
          <w:spacing w:val="-6"/>
          <w:sz w:val="20"/>
          <w:szCs w:val="20"/>
        </w:rPr>
        <w:t>(далее — Заказчик)</w:t>
      </w:r>
      <w:r w:rsidRPr="00305F34">
        <w:rPr>
          <w:rFonts w:ascii="GHEA Grapalat" w:hAnsi="GHEA Grapalat"/>
          <w:spacing w:val="-6"/>
          <w:sz w:val="20"/>
          <w:szCs w:val="20"/>
        </w:rPr>
        <w:t xml:space="preserve"> </w:t>
      </w:r>
      <w:r w:rsidRPr="00995341">
        <w:rPr>
          <w:rFonts w:ascii="GHEA Grapalat" w:hAnsi="GHEA Grapalat"/>
          <w:spacing w:val="-6"/>
          <w:sz w:val="20"/>
          <w:szCs w:val="20"/>
        </w:rPr>
        <w:t xml:space="preserve">процедуре закупок под кодом </w:t>
      </w:r>
      <w:r w:rsidR="00133AE9">
        <w:rPr>
          <w:rFonts w:ascii="GHEA Grapalat" w:hAnsi="GHEA Grapalat"/>
          <w:spacing w:val="-6"/>
          <w:sz w:val="20"/>
          <w:szCs w:val="20"/>
        </w:rPr>
        <w:t>HHQK-GHTsDzB-</w:t>
      </w:r>
      <w:r w:rsidR="00D660AA">
        <w:rPr>
          <w:rFonts w:ascii="GHEA Grapalat" w:hAnsi="GHEA Grapalat"/>
          <w:spacing w:val="-6"/>
          <w:sz w:val="20"/>
          <w:szCs w:val="20"/>
        </w:rPr>
        <w:t>25/13</w:t>
      </w:r>
      <w:r w:rsidRPr="00995341">
        <w:rPr>
          <w:rFonts w:ascii="GHEA Grapalat" w:hAnsi="GHEA Grapalat"/>
          <w:spacing w:val="-6"/>
          <w:sz w:val="20"/>
          <w:szCs w:val="20"/>
        </w:rPr>
        <w:t>.</w:t>
      </w:r>
    </w:p>
    <w:p w:rsidR="00995341" w:rsidRPr="00DD68F7"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D68F7">
        <w:rPr>
          <w:rFonts w:ascii="GHEA Grapalat" w:hAnsi="GHEA Grapalat"/>
          <w:sz w:val="20"/>
          <w:szCs w:val="20"/>
        </w:rPr>
        <w:lastRenderedPageBreak/>
        <w:t>Заказчика.</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995341" w:rsidRDefault="00995341" w:rsidP="00995341">
      <w:pPr>
        <w:widowControl w:val="0"/>
        <w:tabs>
          <w:tab w:val="left" w:pos="1134"/>
        </w:tabs>
        <w:ind w:firstLine="567"/>
        <w:jc w:val="both"/>
        <w:rPr>
          <w:rFonts w:ascii="GHEA Grapalat" w:hAnsi="GHEA Grapalat"/>
          <w:sz w:val="20"/>
          <w:szCs w:val="20"/>
        </w:rPr>
      </w:pP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995341"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995341" w:rsidRPr="00DD68F7" w:rsidRDefault="00995341" w:rsidP="00995341">
      <w:pPr>
        <w:widowControl w:val="0"/>
        <w:jc w:val="center"/>
        <w:rPr>
          <w:rFonts w:ascii="GHEA Grapalat" w:hAnsi="GHEA Grapalat"/>
          <w:sz w:val="20"/>
          <w:szCs w:val="20"/>
        </w:rPr>
      </w:pPr>
      <w:r w:rsidRPr="00D660AA">
        <w:rPr>
          <w:rFonts w:ascii="GHEA Grapalat" w:hAnsi="GHEA Grapalat"/>
          <w:sz w:val="20"/>
          <w:szCs w:val="20"/>
        </w:rPr>
        <w:t xml:space="preserve">     </w:t>
      </w: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DD68F7">
        <w:rPr>
          <w:rFonts w:ascii="GHEA Grapalat" w:hAnsi="GHEA Grapalat"/>
          <w:sz w:val="20"/>
          <w:szCs w:val="20"/>
          <w:lang w:val="hy-AM"/>
        </w:rPr>
        <w:t>двадцатого</w:t>
      </w:r>
      <w:r w:rsidRPr="00DD68F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995341" w:rsidRPr="00DD68F7" w:rsidDel="00A13215"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95341" w:rsidRPr="00DD68F7"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995341" w:rsidRPr="00DD68F7" w:rsidRDefault="00995341" w:rsidP="00995341">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995341" w:rsidRPr="00DD68F7" w:rsidRDefault="00995341" w:rsidP="00995341">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995341" w:rsidRPr="00DD68F7" w:rsidRDefault="00995341" w:rsidP="00995341">
      <w:pPr>
        <w:widowControl w:val="0"/>
        <w:ind w:right="4250"/>
        <w:rPr>
          <w:rFonts w:ascii="GHEA Grapalat" w:hAnsi="GHEA Grapalat"/>
          <w:sz w:val="20"/>
          <w:szCs w:val="20"/>
        </w:rPr>
      </w:pPr>
      <w:r w:rsidRPr="00DD68F7">
        <w:rPr>
          <w:rFonts w:ascii="GHEA Grapalat" w:hAnsi="GHEA Grapalat"/>
          <w:sz w:val="20"/>
          <w:szCs w:val="20"/>
          <w:vertAlign w:val="superscript"/>
        </w:rPr>
        <w:t xml:space="preserve">                        учетный номер налогоплательщика компании </w:t>
      </w:r>
      <w:r w:rsidRPr="00DD68F7">
        <w:rPr>
          <w:rFonts w:ascii="GHEA Grapalat" w:hAnsi="GHEA Grapalat"/>
          <w:sz w:val="20"/>
          <w:szCs w:val="20"/>
        </w:rPr>
        <w:t>________________________________</w:t>
      </w:r>
    </w:p>
    <w:p w:rsidR="00995341" w:rsidRPr="00DD68F7" w:rsidRDefault="00995341" w:rsidP="00995341">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995341" w:rsidRPr="00DD68F7" w:rsidRDefault="00995341" w:rsidP="00995341">
      <w:pPr>
        <w:widowControl w:val="0"/>
        <w:ind w:right="4250"/>
        <w:rPr>
          <w:rFonts w:ascii="GHEA Grapalat" w:hAnsi="GHEA Grapalat"/>
          <w:sz w:val="20"/>
          <w:szCs w:val="20"/>
        </w:rPr>
      </w:pPr>
    </w:p>
    <w:p w:rsidR="00995341" w:rsidRPr="00DD68F7" w:rsidRDefault="00995341" w:rsidP="00995341">
      <w:pPr>
        <w:widowControl w:val="0"/>
        <w:ind w:right="4250"/>
        <w:rPr>
          <w:rFonts w:ascii="GHEA Grapalat" w:hAnsi="GHEA Grapalat"/>
          <w:sz w:val="20"/>
          <w:szCs w:val="20"/>
        </w:rPr>
      </w:pPr>
    </w:p>
    <w:p w:rsidR="00995341" w:rsidRDefault="00995341" w:rsidP="00995341">
      <w:pPr>
        <w:widowControl w:val="0"/>
        <w:rPr>
          <w:rFonts w:ascii="GHEA Grapalat" w:hAnsi="GHEA Grapalat"/>
          <w:sz w:val="20"/>
          <w:szCs w:val="20"/>
        </w:rPr>
      </w:pPr>
      <w:r w:rsidRPr="00DD68F7">
        <w:rPr>
          <w:rFonts w:ascii="GHEA Grapalat" w:hAnsi="GHEA Grapalat"/>
          <w:sz w:val="20"/>
          <w:szCs w:val="20"/>
        </w:rPr>
        <w:t>М. П.             День/месяц/год</w:t>
      </w:r>
    </w:p>
    <w:p w:rsidR="00995341" w:rsidRDefault="00995341" w:rsidP="00995341">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995341" w:rsidRPr="00DD68F7" w:rsidTr="009953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995341" w:rsidRPr="00DD68F7" w:rsidTr="009953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995341" w:rsidRPr="00DD68F7" w:rsidTr="009953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995341" w:rsidRPr="00DD68F7" w:rsidTr="009953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95341" w:rsidRPr="00DD68F7" w:rsidTr="009953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95341" w:rsidRPr="00DD68F7" w:rsidTr="009953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95341" w:rsidRPr="00DD68F7" w:rsidTr="009953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671EA0"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671EA0"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квалификации)</w:t>
            </w:r>
          </w:p>
        </w:tc>
      </w:tr>
      <w:tr w:rsidR="00995341" w:rsidRPr="00DD68F7" w:rsidTr="00995341">
        <w:trPr>
          <w:trHeight w:val="424"/>
        </w:trPr>
        <w:tc>
          <w:tcPr>
            <w:tcW w:w="10980" w:type="dxa"/>
            <w:gridSpan w:val="2"/>
            <w:tcBorders>
              <w:top w:val="single" w:sz="4" w:space="0" w:color="auto"/>
              <w:left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5341" w:rsidRPr="00DD68F7" w:rsidTr="009953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995341" w:rsidRPr="00DD68F7" w:rsidTr="009953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995341" w:rsidRPr="00DD68F7" w:rsidTr="00995341">
        <w:trPr>
          <w:trHeight w:val="3234"/>
        </w:trPr>
        <w:tc>
          <w:tcPr>
            <w:tcW w:w="5616" w:type="dxa"/>
            <w:tcBorders>
              <w:top w:val="nil"/>
              <w:left w:val="single" w:sz="4" w:space="0" w:color="auto"/>
              <w:bottom w:val="single" w:sz="4" w:space="0" w:color="auto"/>
              <w:right w:val="single" w:sz="4" w:space="0" w:color="auto"/>
            </w:tcBorders>
            <w:noWrap/>
            <w:vAlign w:val="bottom"/>
          </w:tcPr>
          <w:p w:rsidR="00995341" w:rsidRPr="00DD68F7" w:rsidRDefault="00995341" w:rsidP="00995341">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95341" w:rsidRPr="00DD68F7" w:rsidRDefault="00995341" w:rsidP="00995341">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jc w:val="right"/>
              <w:rPr>
                <w:rFonts w:ascii="GHEA Grapalat" w:hAnsi="GHEA Grapalat" w:cs="Tahoma"/>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995341" w:rsidRPr="00DD68F7" w:rsidTr="00995341">
        <w:trPr>
          <w:trHeight w:val="2194"/>
        </w:trPr>
        <w:tc>
          <w:tcPr>
            <w:tcW w:w="5616" w:type="dxa"/>
            <w:tcBorders>
              <w:top w:val="single" w:sz="4" w:space="0" w:color="auto"/>
              <w:left w:val="single" w:sz="4" w:space="0" w:color="auto"/>
              <w:right w:val="single" w:sz="4" w:space="0" w:color="auto"/>
            </w:tcBorders>
            <w:noWrap/>
            <w:vAlign w:val="bottom"/>
          </w:tcPr>
          <w:p w:rsidR="00995341" w:rsidRPr="00DD68F7" w:rsidRDefault="00995341" w:rsidP="00995341">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995341" w:rsidRPr="00DD68F7" w:rsidRDefault="00995341" w:rsidP="00995341">
            <w:pPr>
              <w:widowControl w:val="0"/>
              <w:rPr>
                <w:rFonts w:ascii="GHEA Grapalat" w:hAnsi="GHEA Grapalat"/>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995341" w:rsidRPr="00DD68F7" w:rsidRDefault="00995341" w:rsidP="00995341">
            <w:pPr>
              <w:widowControl w:val="0"/>
              <w:rPr>
                <w:rFonts w:ascii="GHEA Grapalat" w:hAnsi="GHEA Grapalat" w:cs="Tahoma"/>
                <w:sz w:val="20"/>
                <w:szCs w:val="20"/>
              </w:rPr>
            </w:pPr>
          </w:p>
          <w:p w:rsidR="00995341" w:rsidRPr="00DD68F7" w:rsidRDefault="00995341" w:rsidP="0099534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95341" w:rsidRPr="00DD68F7" w:rsidRDefault="00995341" w:rsidP="00995341">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995341" w:rsidRPr="00DD68F7" w:rsidRDefault="00995341" w:rsidP="00995341">
            <w:pPr>
              <w:widowControl w:val="0"/>
              <w:rPr>
                <w:rFonts w:ascii="GHEA Grapalat" w:hAnsi="GHEA Grapalat" w:cs="Tahoma"/>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995341" w:rsidRPr="00DD68F7" w:rsidRDefault="00995341" w:rsidP="00995341">
            <w:pPr>
              <w:widowControl w:val="0"/>
              <w:rPr>
                <w:rFonts w:ascii="GHEA Grapalat" w:hAnsi="GHEA Grapalat" w:cs="Arial"/>
                <w:sz w:val="20"/>
                <w:szCs w:val="20"/>
              </w:rPr>
            </w:pPr>
          </w:p>
        </w:tc>
      </w:tr>
      <w:tr w:rsidR="00995341" w:rsidRPr="00DD68F7" w:rsidTr="00995341">
        <w:trPr>
          <w:trHeight w:val="2194"/>
        </w:trPr>
        <w:tc>
          <w:tcPr>
            <w:tcW w:w="5616" w:type="dxa"/>
            <w:tcBorders>
              <w:top w:val="nil"/>
              <w:left w:val="single" w:sz="4" w:space="0" w:color="auto"/>
              <w:bottom w:val="single" w:sz="4" w:space="0" w:color="auto"/>
              <w:right w:val="single" w:sz="4" w:space="0" w:color="auto"/>
            </w:tcBorders>
            <w:noWrap/>
            <w:vAlign w:val="bottom"/>
          </w:tcPr>
          <w:p w:rsidR="00995341" w:rsidRPr="00DD68F7" w:rsidRDefault="00995341" w:rsidP="00995341">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95341" w:rsidRPr="00DD68F7" w:rsidRDefault="00995341" w:rsidP="00995341">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995341" w:rsidRPr="00DD68F7"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jc w:val="center"/>
        <w:rPr>
          <w:rFonts w:ascii="GHEA Grapalat" w:hAnsi="GHEA Grapalat" w:cs="Sylfaen"/>
          <w:sz w:val="20"/>
          <w:szCs w:val="20"/>
        </w:rPr>
      </w:pPr>
    </w:p>
    <w:p w:rsidR="00995341" w:rsidRPr="00DD68F7" w:rsidRDefault="00995341" w:rsidP="00995341">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95341" w:rsidRPr="00DD68F7" w:rsidRDefault="00995341" w:rsidP="00995341">
      <w:pPr>
        <w:rPr>
          <w:rFonts w:ascii="GHEA Grapalat" w:hAnsi="GHEA Grapalat" w:cs="Sylfaen"/>
          <w:sz w:val="20"/>
          <w:szCs w:val="20"/>
        </w:rPr>
      </w:pPr>
      <w:r w:rsidRPr="00DD68F7">
        <w:rPr>
          <w:rFonts w:ascii="GHEA Grapalat" w:hAnsi="GHEA Grapalat" w:cs="Sylfaen"/>
          <w:sz w:val="20"/>
          <w:szCs w:val="20"/>
        </w:rPr>
        <w:br w:type="page"/>
      </w:r>
    </w:p>
    <w:p w:rsidR="00995341" w:rsidRPr="00DD68F7" w:rsidRDefault="00995341" w:rsidP="00995341">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341" w:rsidRPr="00DD68F7" w:rsidTr="009953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Сторона,</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995341" w:rsidRPr="00DD68F7" w:rsidTr="009953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5</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Del="0010680B" w:rsidRDefault="00995341" w:rsidP="00995341">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995341" w:rsidRPr="00DD68F7" w:rsidRDefault="00995341" w:rsidP="0099534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bl>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133AE9">
        <w:rPr>
          <w:rFonts w:ascii="GHEA Grapalat" w:hAnsi="GHEA Grapalat"/>
          <w:b/>
          <w:sz w:val="20"/>
          <w:szCs w:val="20"/>
        </w:rPr>
        <w:t>HHQK-GHTsDzB-</w:t>
      </w:r>
      <w:r w:rsidR="00D660AA">
        <w:rPr>
          <w:rFonts w:ascii="GHEA Grapalat" w:hAnsi="GHEA Grapalat"/>
          <w:b/>
          <w:sz w:val="20"/>
          <w:szCs w:val="20"/>
        </w:rPr>
        <w:t>25/13</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133AE9">
        <w:rPr>
          <w:rFonts w:ascii="GHEA Grapalat" w:eastAsiaTheme="minorHAnsi" w:hAnsi="GHEA Grapalat" w:cstheme="minorBidi"/>
          <w:sz w:val="20"/>
          <w:szCs w:val="20"/>
          <w:lang w:val="hy-AM"/>
        </w:rPr>
        <w:t>HHQK-GHTsDzB-</w:t>
      </w:r>
      <w:r w:rsidR="00D660AA">
        <w:rPr>
          <w:rFonts w:ascii="GHEA Grapalat" w:eastAsiaTheme="minorHAnsi" w:hAnsi="GHEA Grapalat" w:cstheme="minorBidi"/>
          <w:sz w:val="20"/>
          <w:szCs w:val="20"/>
          <w:lang w:val="hy-AM"/>
        </w:rPr>
        <w:t>25/13</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D660AA">
        <w:rPr>
          <w:rFonts w:ascii="GHEA Grapalat" w:eastAsiaTheme="minorHAnsi" w:hAnsi="GHEA Grapalat" w:cstheme="minorBidi"/>
          <w:bCs/>
          <w:sz w:val="20"/>
          <w:szCs w:val="20"/>
        </w:rPr>
        <w:t xml:space="preserve"> </w:t>
      </w:r>
      <w:r w:rsidR="00021858" w:rsidRPr="00D660AA">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D660AA">
        <w:rPr>
          <w:rStyle w:val="Strong"/>
          <w:rFonts w:ascii="GHEA Grapalat" w:hAnsi="GHEA Grapalat"/>
          <w:b w:val="0"/>
          <w:sz w:val="20"/>
          <w:szCs w:val="20"/>
          <w:u w:val="single"/>
        </w:rPr>
        <w:t xml:space="preserve">                    </w:t>
      </w:r>
      <w:r w:rsidR="00E5685F" w:rsidRPr="00D660AA">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D660AA">
        <w:rPr>
          <w:rStyle w:val="Strong"/>
          <w:rFonts w:ascii="GHEA Grapalat" w:hAnsi="GHEA Grapalat"/>
          <w:b w:val="0"/>
          <w:sz w:val="14"/>
          <w:szCs w:val="20"/>
        </w:rPr>
        <w:t xml:space="preserve">  </w:t>
      </w:r>
      <w:r w:rsidRPr="00D660AA">
        <w:rPr>
          <w:rStyle w:val="Strong"/>
          <w:rFonts w:ascii="GHEA Grapalat" w:hAnsi="GHEA Grapalat"/>
          <w:b w:val="0"/>
          <w:sz w:val="14"/>
          <w:szCs w:val="20"/>
        </w:rPr>
        <w:tab/>
      </w:r>
      <w:r w:rsidRPr="00D660AA">
        <w:rPr>
          <w:rStyle w:val="Strong"/>
          <w:rFonts w:ascii="GHEA Grapalat" w:hAnsi="GHEA Grapalat"/>
          <w:b w:val="0"/>
          <w:sz w:val="14"/>
          <w:szCs w:val="20"/>
        </w:rPr>
        <w:tab/>
      </w:r>
      <w:r w:rsidRPr="00D660AA">
        <w:rPr>
          <w:rStyle w:val="Strong"/>
          <w:rFonts w:ascii="GHEA Grapalat" w:hAnsi="GHEA Grapalat"/>
          <w:b w:val="0"/>
          <w:sz w:val="14"/>
          <w:szCs w:val="20"/>
        </w:rPr>
        <w:tab/>
      </w:r>
      <w:r w:rsidRPr="00D660AA">
        <w:rPr>
          <w:rStyle w:val="Strong"/>
          <w:rFonts w:ascii="GHEA Grapalat" w:hAnsi="GHEA Grapalat"/>
          <w:b w:val="0"/>
          <w:sz w:val="14"/>
          <w:szCs w:val="20"/>
        </w:rPr>
        <w:tab/>
      </w:r>
      <w:r w:rsidRPr="00D660AA">
        <w:rPr>
          <w:rStyle w:val="Strong"/>
          <w:rFonts w:ascii="GHEA Grapalat" w:hAnsi="GHEA Grapalat"/>
          <w:b w:val="0"/>
          <w:sz w:val="14"/>
          <w:szCs w:val="20"/>
        </w:rPr>
        <w:tab/>
      </w:r>
      <w:r w:rsidRPr="00D660AA">
        <w:rPr>
          <w:rStyle w:val="Strong"/>
          <w:rFonts w:ascii="GHEA Grapalat" w:hAnsi="GHEA Grapalat"/>
          <w:b w:val="0"/>
          <w:sz w:val="14"/>
          <w:szCs w:val="20"/>
        </w:rPr>
        <w:tab/>
      </w:r>
      <w:r w:rsidRPr="00D660AA">
        <w:rPr>
          <w:rStyle w:val="Strong"/>
          <w:rFonts w:ascii="GHEA Grapalat" w:hAnsi="GHEA Grapalat"/>
          <w:b w:val="0"/>
          <w:sz w:val="14"/>
          <w:szCs w:val="20"/>
        </w:rPr>
        <w:tab/>
      </w:r>
      <w:r w:rsidRPr="00D660AA">
        <w:rPr>
          <w:rStyle w:val="Strong"/>
          <w:rFonts w:ascii="GHEA Grapalat" w:hAnsi="GHEA Grapalat"/>
          <w:b w:val="0"/>
          <w:sz w:val="14"/>
          <w:szCs w:val="20"/>
        </w:rPr>
        <w:tab/>
      </w:r>
      <w:r w:rsidRPr="00D660AA">
        <w:rPr>
          <w:rStyle w:val="Strong"/>
          <w:rFonts w:ascii="GHEA Grapalat" w:hAnsi="GHEA Grapalat"/>
          <w:b w:val="0"/>
          <w:sz w:val="14"/>
          <w:szCs w:val="20"/>
        </w:rPr>
        <w:tab/>
      </w:r>
      <w:r w:rsidRPr="00D660AA">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D660AA">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D660AA">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D660AA"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D660AA">
        <w:rPr>
          <w:rFonts w:ascii="GHEA Grapalat" w:eastAsiaTheme="minorHAnsi" w:hAnsi="GHEA Grapalat" w:cstheme="minorBidi"/>
          <w:sz w:val="20"/>
          <w:szCs w:val="20"/>
        </w:rPr>
        <w:t xml:space="preserve"> </w:t>
      </w:r>
    </w:p>
    <w:p w:rsidR="00ED71A2" w:rsidRPr="00D660AA"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D660AA">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D660AA"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D660AA">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D660AA">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D660AA" w:rsidRDefault="00ED3432" w:rsidP="00CA3BF8">
      <w:pPr>
        <w:pStyle w:val="NormalWeb"/>
        <w:shd w:val="clear" w:color="auto" w:fill="FFFFFF"/>
        <w:spacing w:after="0" w:afterAutospacing="0"/>
        <w:ind w:firstLine="374"/>
        <w:contextualSpacing/>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133AE9">
        <w:rPr>
          <w:rFonts w:ascii="GHEA Grapalat" w:eastAsiaTheme="minorHAnsi" w:hAnsi="GHEA Grapalat" w:cstheme="minorBidi"/>
          <w:sz w:val="20"/>
          <w:szCs w:val="20"/>
          <w:lang w:val="hy-AM"/>
        </w:rPr>
        <w:t>HHQK-GHTsDzB-</w:t>
      </w:r>
      <w:r w:rsidR="00D660AA">
        <w:rPr>
          <w:rFonts w:ascii="GHEA Grapalat" w:eastAsiaTheme="minorHAnsi" w:hAnsi="GHEA Grapalat" w:cstheme="minorBidi"/>
          <w:sz w:val="20"/>
          <w:szCs w:val="20"/>
          <w:lang w:val="hy-AM"/>
        </w:rPr>
        <w:t>25/13</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D660AA">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3" w:history="1">
        <w:r w:rsidR="00D660AA">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133AE9">
        <w:rPr>
          <w:rFonts w:ascii="GHEA Grapalat" w:eastAsiaTheme="minorHAnsi" w:hAnsi="GHEA Grapalat" w:cstheme="minorBidi"/>
          <w:sz w:val="20"/>
          <w:szCs w:val="20"/>
        </w:rPr>
        <w:t>HHQK-GHTsDzB-</w:t>
      </w:r>
      <w:r w:rsidR="00D660AA">
        <w:rPr>
          <w:rFonts w:ascii="GHEA Grapalat" w:eastAsiaTheme="minorHAnsi" w:hAnsi="GHEA Grapalat" w:cstheme="minorBidi"/>
          <w:sz w:val="20"/>
          <w:szCs w:val="20"/>
        </w:rPr>
        <w:t>25/13</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133AE9">
        <w:rPr>
          <w:rFonts w:ascii="GHEA Grapalat" w:hAnsi="GHEA Grapalat"/>
          <w:b/>
          <w:sz w:val="20"/>
          <w:szCs w:val="20"/>
        </w:rPr>
        <w:t>HHQK-GHTsDzB-</w:t>
      </w:r>
      <w:r w:rsidR="00D660AA">
        <w:rPr>
          <w:rFonts w:ascii="GHEA Grapalat" w:hAnsi="GHEA Grapalat"/>
          <w:b/>
          <w:sz w:val="20"/>
          <w:szCs w:val="20"/>
        </w:rPr>
        <w:t>25/13</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D660AA">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D660AA">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D660AA">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D660AA">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D660AA">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F00AAB"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Pr="008D6A10">
        <w:rPr>
          <w:rFonts w:ascii="GHEA Grapalat" w:hAnsi="GHEA Grapalat"/>
          <w:sz w:val="20"/>
          <w:szCs w:val="20"/>
        </w:rPr>
        <w:tab/>
      </w:r>
      <w:r w:rsidR="00F00AAB" w:rsidRPr="00F00AAB">
        <w:rPr>
          <w:rFonts w:ascii="GHEA Grapalat" w:hAnsi="GHEA Grapalat"/>
          <w:sz w:val="20"/>
          <w:szCs w:val="20"/>
        </w:rPr>
        <w:t xml:space="preserve">аказчик вправе принять выполненные работы в случае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00AAB" w:rsidRPr="00F00AAB">
        <w:rPr>
          <w:rFonts w:ascii="Cambria Math" w:hAnsi="Cambria Math" w:cs="Cambria Math"/>
          <w:sz w:val="20"/>
          <w:szCs w:val="20"/>
        </w:rPr>
        <w:t>​​</w:t>
      </w:r>
      <w:r w:rsidR="00F00AAB" w:rsidRPr="00F00AAB">
        <w:rPr>
          <w:rFonts w:ascii="GHEA Grapalat" w:hAnsi="GHEA Grapalat" w:cs="GHEA Grapalat"/>
          <w:sz w:val="20"/>
          <w:szCs w:val="20"/>
        </w:rPr>
        <w:t>получения</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документов</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указанных</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в</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п</w:t>
      </w:r>
      <w:r w:rsidR="00F00AAB" w:rsidRPr="00F00AAB">
        <w:rPr>
          <w:rFonts w:ascii="GHEA Grapalat" w:hAnsi="GHEA Grapalat"/>
          <w:sz w:val="20"/>
          <w:szCs w:val="20"/>
        </w:rPr>
        <w:t xml:space="preserve">. 3.1 </w:t>
      </w:r>
      <w:r w:rsidR="00F00AAB" w:rsidRPr="00F00AAB">
        <w:rPr>
          <w:rFonts w:ascii="GHEA Grapalat" w:hAnsi="GHEA Grapalat" w:cs="GHEA Grapalat"/>
          <w:sz w:val="20"/>
          <w:szCs w:val="20"/>
        </w:rPr>
        <w:t>договора</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после</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получения</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положительного</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заключения</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комплексной</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градостроительной</w:t>
      </w:r>
      <w:r w:rsidR="00F00AAB" w:rsidRPr="00F00AAB">
        <w:rPr>
          <w:rFonts w:ascii="GHEA Grapalat" w:hAnsi="GHEA Grapalat"/>
          <w:sz w:val="20"/>
          <w:szCs w:val="20"/>
        </w:rPr>
        <w:t xml:space="preserve"> </w:t>
      </w:r>
      <w:r w:rsidR="00F00AAB" w:rsidRPr="00F00AAB">
        <w:rPr>
          <w:rFonts w:ascii="GHEA Grapalat" w:hAnsi="GHEA Grapalat" w:cs="GHEA Grapalat"/>
          <w:sz w:val="20"/>
          <w:szCs w:val="20"/>
        </w:rPr>
        <w:t>эксп</w:t>
      </w:r>
      <w:r w:rsidR="00F00AAB" w:rsidRPr="00F00AAB">
        <w:rPr>
          <w:rFonts w:ascii="GHEA Grapalat" w:hAnsi="GHEA Grapalat"/>
          <w:sz w:val="20"/>
          <w:szCs w:val="20"/>
        </w:rPr>
        <w:t>ертизы),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систему электронных закупок armeps.</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8D6A10">
        <w:rPr>
          <w:rFonts w:ascii="GHEA Grapalat" w:hAnsi="GHEA Grapalat"/>
          <w:sz w:val="20"/>
          <w:szCs w:val="20"/>
        </w:rPr>
        <w:lastRenderedPageBreak/>
        <w:t>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D660AA">
        <w:rPr>
          <w:rFonts w:ascii="GHEA Grapalat" w:hAnsi="GHEA Grapalat"/>
          <w:sz w:val="20"/>
          <w:szCs w:val="20"/>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00AAB" w:rsidRDefault="00F00AAB" w:rsidP="00CA3BF8">
      <w:pPr>
        <w:widowControl w:val="0"/>
        <w:tabs>
          <w:tab w:val="left" w:pos="1134"/>
        </w:tabs>
        <w:ind w:firstLine="567"/>
        <w:jc w:val="both"/>
        <w:rPr>
          <w:rFonts w:ascii="GHEA Grapalat" w:hAnsi="GHEA Grapalat"/>
          <w:sz w:val="20"/>
          <w:szCs w:val="20"/>
        </w:rPr>
      </w:pPr>
      <w:r w:rsidRPr="00F00AAB">
        <w:rPr>
          <w:rFonts w:ascii="GHEA Grapalat" w:hAnsi="GHEA Grapalat"/>
          <w:sz w:val="20"/>
          <w:szCs w:val="20"/>
        </w:rPr>
        <w:t>5.2 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Договоре, но ее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D660AA">
        <w:rPr>
          <w:rFonts w:ascii="GHEA Grapalat" w:hAnsi="GHEA Grapalat"/>
          <w:sz w:val="20"/>
          <w:szCs w:val="20"/>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w:t>
      </w:r>
      <w:r w:rsidR="00E74681" w:rsidRPr="00D660AA">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D660AA">
        <w:rPr>
          <w:rFonts w:ascii="GHEA Grapalat" w:hAnsi="GHEA Grapalat"/>
          <w:sz w:val="20"/>
          <w:szCs w:val="20"/>
        </w:rPr>
        <w:t>1</w:t>
      </w:r>
      <w:r w:rsidRPr="008D6A10">
        <w:rPr>
          <w:rFonts w:ascii="GHEA Grapalat" w:hAnsi="GHEA Grapalat"/>
          <w:sz w:val="20"/>
          <w:szCs w:val="20"/>
        </w:rPr>
        <w:t xml:space="preserve"> (ноль целых </w:t>
      </w:r>
      <w:r w:rsidR="00E74681" w:rsidRPr="00D660AA">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D6A10">
        <w:rPr>
          <w:rFonts w:ascii="GHEA Grapalat" w:hAnsi="GHEA Grapalat"/>
          <w:spacing w:val="-4"/>
          <w:sz w:val="20"/>
          <w:szCs w:val="20"/>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4"/>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5"/>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w:t>
      </w:r>
      <w:r w:rsidR="00076092" w:rsidRPr="008D6A10">
        <w:rPr>
          <w:rFonts w:ascii="GHEA Grapalat" w:hAnsi="GHEA Grapalat"/>
          <w:sz w:val="20"/>
          <w:szCs w:val="20"/>
        </w:rPr>
        <w:lastRenderedPageBreak/>
        <w:t xml:space="preserve">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D660AA">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D660AA">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D660AA">
        <w:rPr>
          <w:rFonts w:ascii="GHEA Grapalat" w:hAnsi="GHEA Grapalat"/>
          <w:sz w:val="20"/>
          <w:szCs w:val="20"/>
        </w:rPr>
        <w:t>1</w:t>
      </w:r>
      <w:r w:rsidR="005141D2" w:rsidRPr="00D660AA">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sidRPr="00D660AA">
        <w:rPr>
          <w:rFonts w:ascii="GHEA Grapalat" w:hAnsi="GHEA Grapalat"/>
          <w:sz w:val="20"/>
          <w:szCs w:val="20"/>
        </w:rPr>
        <w:t>2</w:t>
      </w:r>
      <w:r w:rsidR="005A6BB6" w:rsidRPr="008D6A10">
        <w:rPr>
          <w:rFonts w:ascii="GHEA Grapalat" w:hAnsi="GHEA Grapalat"/>
          <w:sz w:val="20"/>
          <w:szCs w:val="20"/>
        </w:rPr>
        <w:t>,</w:t>
      </w:r>
      <w:r w:rsidR="005A6BB6" w:rsidRPr="00D660AA">
        <w:rPr>
          <w:rFonts w:ascii="GHEA Grapalat" w:hAnsi="GHEA Grapalat"/>
          <w:sz w:val="20"/>
          <w:szCs w:val="20"/>
        </w:rPr>
        <w:t xml:space="preserve"> </w:t>
      </w:r>
      <w:r w:rsidR="003B2F27" w:rsidRPr="008D6A10">
        <w:rPr>
          <w:rFonts w:ascii="GHEA Grapalat" w:hAnsi="GHEA Grapalat"/>
          <w:sz w:val="20"/>
          <w:szCs w:val="20"/>
        </w:rPr>
        <w:t>№ 3</w:t>
      </w:r>
      <w:r w:rsidR="00FE0454" w:rsidRPr="00D660AA">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D660AA">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D660AA">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5141D2" w:rsidRPr="00D02522" w:rsidRDefault="005141D2" w:rsidP="00D02522">
      <w:pPr>
        <w:jc w:val="both"/>
        <w:rPr>
          <w:rStyle w:val="ezkurwreuab5ozgtqnkl"/>
          <w:rFonts w:ascii="GHEA Grapalat" w:hAnsi="GHEA Grapalat"/>
          <w:sz w:val="20"/>
          <w:szCs w:val="20"/>
        </w:rPr>
      </w:pPr>
      <w:r w:rsidRPr="00D02522">
        <w:rPr>
          <w:rFonts w:ascii="GHEA Grapalat" w:hAnsi="GHEA Grapalat"/>
          <w:sz w:val="20"/>
          <w:szCs w:val="20"/>
          <w:vertAlign w:val="superscript"/>
        </w:rPr>
        <w:t xml:space="preserve">25  </w:t>
      </w:r>
      <w:r w:rsidRPr="00D02522">
        <w:rPr>
          <w:rStyle w:val="ezkurwreuab5ozgtqnkl"/>
          <w:rFonts w:ascii="GHEA Grapalat" w:hAnsi="GHEA Grapalat"/>
          <w:sz w:val="20"/>
          <w:szCs w:val="20"/>
        </w:rPr>
        <w:t>Если</w:t>
      </w:r>
      <w:r w:rsidRPr="00D02522">
        <w:rPr>
          <w:rFonts w:ascii="GHEA Grapalat" w:hAnsi="GHEA Grapalat"/>
          <w:sz w:val="20"/>
          <w:szCs w:val="20"/>
        </w:rPr>
        <w:t xml:space="preserve"> </w:t>
      </w:r>
      <w:r w:rsidRPr="00D02522">
        <w:rPr>
          <w:rStyle w:val="ezkurwreuab5ozgtqnkl"/>
          <w:rFonts w:ascii="GHEA Grapalat" w:hAnsi="GHEA Grapalat"/>
          <w:sz w:val="20"/>
          <w:szCs w:val="20"/>
        </w:rPr>
        <w:t xml:space="preserve">Заказчик </w:t>
      </w:r>
      <w:r w:rsidRPr="00D02522">
        <w:rPr>
          <w:rFonts w:ascii="GHEA Grapalat" w:hAnsi="GHEA Grapalat"/>
          <w:sz w:val="20"/>
          <w:szCs w:val="20"/>
        </w:rPr>
        <w:t xml:space="preserve"> </w:t>
      </w:r>
      <w:r w:rsidRPr="00D02522">
        <w:rPr>
          <w:rStyle w:val="ezkurwreuab5ozgtqnkl"/>
          <w:rFonts w:ascii="GHEA Grapalat" w:hAnsi="GHEA Grapalat"/>
          <w:sz w:val="20"/>
          <w:szCs w:val="20"/>
        </w:rPr>
        <w:t>является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заказчиком, не имеющим счета в казначействе, настоящий</w:t>
      </w:r>
      <w:r w:rsidRPr="00D02522">
        <w:rPr>
          <w:rFonts w:ascii="GHEA Grapalat" w:hAnsi="GHEA Grapalat"/>
          <w:sz w:val="20"/>
          <w:szCs w:val="20"/>
        </w:rPr>
        <w:t xml:space="preserve"> </w:t>
      </w:r>
      <w:r w:rsidRPr="00D02522">
        <w:rPr>
          <w:rStyle w:val="ezkurwreuab5ozgtqnkl"/>
          <w:rFonts w:ascii="GHEA Grapalat" w:hAnsi="GHEA Grapalat"/>
          <w:sz w:val="20"/>
          <w:szCs w:val="20"/>
        </w:rPr>
        <w:t>пункт</w:t>
      </w:r>
      <w:r w:rsidRPr="00D02522">
        <w:rPr>
          <w:rFonts w:ascii="GHEA Grapalat" w:hAnsi="GHEA Grapalat"/>
          <w:sz w:val="20"/>
          <w:szCs w:val="20"/>
        </w:rPr>
        <w:t xml:space="preserve"> </w:t>
      </w:r>
      <w:r w:rsidRPr="00D02522">
        <w:rPr>
          <w:rStyle w:val="ezkurwreuab5ozgtqnkl"/>
          <w:rFonts w:ascii="GHEA Grapalat" w:hAnsi="GHEA Grapalat"/>
          <w:sz w:val="20"/>
          <w:szCs w:val="20"/>
        </w:rPr>
        <w:t>редактируется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заменив</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w:t>
      </w:r>
      <w:r w:rsidRPr="00D02522">
        <w:rPr>
          <w:rFonts w:ascii="GHEA Grapalat" w:hAnsi="GHEA Grapalat"/>
          <w:sz w:val="20"/>
          <w:szCs w:val="20"/>
        </w:rPr>
        <w:t xml:space="preserve"> </w:t>
      </w:r>
      <w:r w:rsidRPr="00D02522">
        <w:rPr>
          <w:rStyle w:val="ezkurwreuab5ozgtqnkl"/>
          <w:rFonts w:ascii="GHEA Grapalat" w:hAnsi="GHEA Grapalat"/>
          <w:sz w:val="20"/>
          <w:szCs w:val="20"/>
        </w:rPr>
        <w:t>"внесения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и</w:t>
      </w:r>
      <w:r w:rsidRPr="00D02522">
        <w:rPr>
          <w:rFonts w:ascii="GHEA Grapalat" w:hAnsi="GHEA Grapalat"/>
          <w:sz w:val="20"/>
          <w:szCs w:val="20"/>
        </w:rPr>
        <w:t xml:space="preserve"> </w:t>
      </w:r>
      <w:r w:rsidRPr="00D02522">
        <w:rPr>
          <w:rStyle w:val="ezkurwreuab5ozgtqnkl"/>
          <w:rFonts w:ascii="GHEA Grapalat" w:hAnsi="GHEA Grapalat"/>
          <w:sz w:val="20"/>
          <w:szCs w:val="20"/>
        </w:rPr>
        <w:t>копии</w:t>
      </w:r>
      <w:r w:rsidRPr="00D02522">
        <w:rPr>
          <w:rFonts w:ascii="GHEA Grapalat" w:hAnsi="GHEA Grapalat"/>
          <w:sz w:val="20"/>
          <w:szCs w:val="20"/>
        </w:rPr>
        <w:t xml:space="preserve"> </w:t>
      </w:r>
      <w:r w:rsidRPr="00D02522">
        <w:rPr>
          <w:rStyle w:val="ezkurwreuab5ozgtqnkl"/>
          <w:rFonts w:ascii="GHEA Grapalat" w:hAnsi="GHEA Grapalat"/>
          <w:sz w:val="20"/>
          <w:szCs w:val="20"/>
        </w:rPr>
        <w:t>протокола</w:t>
      </w:r>
      <w:r w:rsidRPr="00D02522">
        <w:rPr>
          <w:rFonts w:ascii="GHEA Grapalat" w:hAnsi="GHEA Grapalat"/>
          <w:sz w:val="20"/>
          <w:szCs w:val="20"/>
        </w:rPr>
        <w:t xml:space="preserve"> </w:t>
      </w:r>
      <w:r w:rsidRPr="00D02522">
        <w:rPr>
          <w:rStyle w:val="ezkurwreuab5ozgtqnkl"/>
          <w:rFonts w:ascii="GHEA Grapalat" w:hAnsi="GHEA Grapalat"/>
          <w:sz w:val="20"/>
          <w:szCs w:val="20"/>
        </w:rPr>
        <w:t>в</w:t>
      </w:r>
      <w:r w:rsidRPr="00D02522">
        <w:rPr>
          <w:rFonts w:ascii="GHEA Grapalat" w:hAnsi="GHEA Grapalat"/>
          <w:sz w:val="20"/>
          <w:szCs w:val="20"/>
        </w:rPr>
        <w:t xml:space="preserve"> </w:t>
      </w:r>
      <w:r w:rsidRPr="00D02522">
        <w:rPr>
          <w:rStyle w:val="ezkurwreuab5ozgtqnkl"/>
          <w:rFonts w:ascii="GHEA Grapalat" w:hAnsi="GHEA Grapalat"/>
          <w:sz w:val="20"/>
          <w:szCs w:val="20"/>
        </w:rPr>
        <w:t>казначейскую</w:t>
      </w:r>
      <w:r w:rsidRPr="00D02522">
        <w:rPr>
          <w:rFonts w:ascii="GHEA Grapalat" w:hAnsi="GHEA Grapalat"/>
          <w:sz w:val="20"/>
          <w:szCs w:val="20"/>
        </w:rPr>
        <w:t xml:space="preserve"> </w:t>
      </w:r>
      <w:r w:rsidRPr="00D02522">
        <w:rPr>
          <w:rStyle w:val="ezkurwreuab5ozgtqnkl"/>
          <w:rFonts w:ascii="GHEA Grapalat" w:hAnsi="GHEA Grapalat"/>
          <w:sz w:val="20"/>
          <w:szCs w:val="20"/>
        </w:rPr>
        <w:t>систему</w:t>
      </w:r>
      <w:r w:rsidRPr="00D02522">
        <w:rPr>
          <w:rFonts w:ascii="GHEA Grapalat" w:hAnsi="GHEA Grapalat"/>
          <w:sz w:val="20"/>
          <w:szCs w:val="20"/>
        </w:rPr>
        <w:t xml:space="preserve"> </w:t>
      </w:r>
      <w:r w:rsidRPr="00D02522">
        <w:rPr>
          <w:rStyle w:val="ezkurwreuab5ozgtqnkl"/>
          <w:rFonts w:ascii="GHEA Grapalat" w:hAnsi="GHEA Grapalat"/>
          <w:sz w:val="20"/>
          <w:szCs w:val="20"/>
        </w:rPr>
        <w:t>уполномоченного органа"</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словами "выдачи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банку".</w:t>
      </w:r>
    </w:p>
    <w:p w:rsidR="0038764D" w:rsidRPr="00D02522" w:rsidRDefault="0038764D" w:rsidP="00D02522">
      <w:pPr>
        <w:widowControl w:val="0"/>
        <w:ind w:firstLine="709"/>
        <w:jc w:val="both"/>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C959E6">
            <w:pPr>
              <w:jc w:val="center"/>
              <w:rPr>
                <w:rFonts w:ascii="GHEA Grapalat" w:hAnsi="GHEA Grapalat" w:cs="Sylfaen"/>
                <w:sz w:val="18"/>
                <w:szCs w:val="18"/>
                <w:lang w:val="en-US"/>
              </w:rPr>
            </w:pPr>
            <w:r w:rsidRPr="00C959E6">
              <w:rPr>
                <w:rFonts w:ascii="GHEA Grapalat" w:hAnsi="GHEA Grapalat" w:cs="Sylfaen"/>
                <w:sz w:val="18"/>
                <w:szCs w:val="18"/>
              </w:rPr>
              <w:t>50531140/</w:t>
            </w:r>
            <w:r w:rsidR="00C959E6" w:rsidRPr="00C959E6">
              <w:rPr>
                <w:rFonts w:ascii="GHEA Grapalat" w:hAnsi="GHEA Grapalat" w:cs="Sylfaen"/>
                <w:sz w:val="18"/>
                <w:szCs w:val="18"/>
                <w:lang w:val="en-US"/>
              </w:rPr>
              <w:t>44</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4950"/>
      </w:tblGrid>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A956B6">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D660AA">
              <w:rPr>
                <w:rFonts w:ascii="GHEA Grapalat" w:hAnsi="GHEA Grapalat" w:cs="Sylfaen"/>
                <w:color w:val="000000" w:themeColor="text1"/>
                <w:sz w:val="18"/>
                <w:szCs w:val="18"/>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A956B6">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A956B6">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A956B6">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14F9B">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5A11C2">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68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sidRPr="00D660AA">
              <w:rPr>
                <w:rFonts w:ascii="GHEA Grapalat" w:hAnsi="GHEA Grapalat" w:cs="Sylfaen"/>
                <w:color w:val="000000" w:themeColor="text1"/>
                <w:sz w:val="18"/>
                <w:szCs w:val="18"/>
              </w:rPr>
              <w:t xml:space="preserve">       </w:t>
            </w:r>
            <w:r w:rsidRPr="005A11C2">
              <w:rPr>
                <w:rFonts w:ascii="GHEA Grapalat" w:hAnsi="GHEA Grapalat" w:cs="Sylfaen"/>
                <w:color w:val="000000" w:themeColor="text1"/>
                <w:sz w:val="18"/>
                <w:szCs w:val="18"/>
              </w:rPr>
              <w:t>N 2060</w:t>
            </w:r>
          </w:p>
        </w:tc>
      </w:tr>
      <w:tr w:rsidR="00C2524D" w:rsidRPr="00C2524D" w:rsidTr="00714F9B">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w:t>
            </w:r>
            <w:proofErr w:type="spellStart"/>
            <w:r w:rsidRPr="00C2524D">
              <w:rPr>
                <w:rFonts w:ascii="GHEA Grapalat" w:hAnsi="GHEA Grapalat" w:cs="Sylfaen"/>
                <w:color w:val="000000" w:themeColor="text1"/>
                <w:sz w:val="18"/>
                <w:szCs w:val="18"/>
                <w:lang w:val="fr-FR"/>
              </w:rPr>
              <w:t>Закон</w:t>
            </w:r>
            <w:proofErr w:type="spellEnd"/>
            <w:r w:rsidRPr="00C2524D">
              <w:rPr>
                <w:rFonts w:ascii="GHEA Grapalat" w:hAnsi="GHEA Grapalat" w:cs="Sylfaen"/>
                <w:color w:val="000000" w:themeColor="text1"/>
                <w:sz w:val="18"/>
                <w:szCs w:val="18"/>
                <w:lang w:val="fr-FR"/>
              </w:rPr>
              <w:t xml:space="preserve"> РА о </w:t>
            </w:r>
            <w:proofErr w:type="spellStart"/>
            <w:r w:rsidRPr="00C2524D">
              <w:rPr>
                <w:rFonts w:ascii="GHEA Grapalat" w:hAnsi="GHEA Grapalat" w:cs="Sylfaen"/>
                <w:color w:val="000000" w:themeColor="text1"/>
                <w:sz w:val="18"/>
                <w:szCs w:val="18"/>
                <w:lang w:val="fr-FR"/>
              </w:rPr>
              <w:t>лицензировании</w:t>
            </w:r>
            <w:proofErr w:type="spellEnd"/>
            <w:r w:rsidRPr="00C2524D">
              <w:rPr>
                <w:rFonts w:ascii="GHEA Grapalat" w:hAnsi="GHEA Grapalat" w:cs="Sylfaen"/>
                <w:color w:val="000000" w:themeColor="text1"/>
                <w:sz w:val="18"/>
                <w:szCs w:val="18"/>
                <w:lang w:val="fr-FR"/>
              </w:rPr>
              <w:t>)</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A956B6">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D12F80">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C959E6" w:rsidRPr="00C959E6" w:rsidRDefault="00C959E6" w:rsidP="00C959E6">
            <w:pPr>
              <w:pStyle w:val="NormalWeb"/>
              <w:numPr>
                <w:ilvl w:val="0"/>
                <w:numId w:val="43"/>
              </w:numPr>
              <w:shd w:val="clear" w:color="auto" w:fill="FFFFFF"/>
              <w:tabs>
                <w:tab w:val="left" w:pos="264"/>
              </w:tabs>
              <w:ind w:left="616" w:hanging="1379"/>
              <w:rPr>
                <w:rFonts w:ascii="GHEA Grapalat" w:hAnsi="GHEA Grapalat" w:cs="Sylfaen"/>
                <w:color w:val="000000"/>
                <w:sz w:val="20"/>
                <w:szCs w:val="20"/>
                <w:shd w:val="clear" w:color="auto" w:fill="FFFFFF"/>
              </w:rPr>
            </w:pPr>
            <w:r w:rsidRPr="00C959E6">
              <w:rPr>
                <w:rFonts w:ascii="GHEA Grapalat" w:hAnsi="GHEA Grapalat" w:cs="Sylfaen"/>
                <w:color w:val="000000"/>
                <w:sz w:val="20"/>
                <w:szCs w:val="20"/>
                <w:shd w:val="clear" w:color="auto" w:fill="FFFFFF"/>
                <w:lang w:val="en-US"/>
              </w:rPr>
              <w:t xml:space="preserve">- </w:t>
            </w:r>
            <w:r w:rsidRPr="00C959E6">
              <w:rPr>
                <w:rFonts w:ascii="GHEA Grapalat" w:hAnsi="GHEA Grapalat" w:cs="Sylfaen"/>
                <w:color w:val="000000"/>
                <w:sz w:val="20"/>
                <w:szCs w:val="20"/>
                <w:shd w:val="clear" w:color="auto" w:fill="FFFFFF"/>
              </w:rPr>
              <w:t>архитектура (за исключением реконструкции и реставрации объектов, имеющих историко-культурную ценность)</w:t>
            </w:r>
          </w:p>
          <w:p w:rsidR="00C959E6" w:rsidRPr="00C959E6" w:rsidRDefault="00C959E6" w:rsidP="00C959E6">
            <w:pPr>
              <w:pStyle w:val="NormalWeb"/>
              <w:numPr>
                <w:ilvl w:val="0"/>
                <w:numId w:val="43"/>
              </w:numPr>
              <w:shd w:val="clear" w:color="auto" w:fill="FFFFFF"/>
              <w:tabs>
                <w:tab w:val="left" w:pos="264"/>
              </w:tabs>
              <w:ind w:left="616" w:hanging="1379"/>
              <w:rPr>
                <w:rFonts w:ascii="GHEA Grapalat" w:hAnsi="GHEA Grapalat" w:cs="Sylfaen"/>
                <w:color w:val="000000"/>
                <w:sz w:val="20"/>
                <w:szCs w:val="20"/>
                <w:shd w:val="clear" w:color="auto" w:fill="FFFFFF"/>
              </w:rPr>
            </w:pPr>
            <w:r w:rsidRPr="00C959E6">
              <w:rPr>
                <w:rFonts w:ascii="GHEA Grapalat" w:hAnsi="GHEA Grapalat" w:cs="Sylfaen"/>
                <w:color w:val="000000"/>
                <w:sz w:val="20"/>
                <w:szCs w:val="20"/>
                <w:shd w:val="clear" w:color="auto" w:fill="FFFFFF"/>
              </w:rPr>
              <w:t>- жилые, общественные, промышленные сооружения</w:t>
            </w:r>
          </w:p>
          <w:p w:rsidR="00C959E6" w:rsidRPr="00C959E6" w:rsidRDefault="00C959E6" w:rsidP="00C959E6">
            <w:pPr>
              <w:pStyle w:val="NormalWeb"/>
              <w:numPr>
                <w:ilvl w:val="0"/>
                <w:numId w:val="43"/>
              </w:numPr>
              <w:shd w:val="clear" w:color="auto" w:fill="FFFFFF"/>
              <w:tabs>
                <w:tab w:val="left" w:pos="264"/>
              </w:tabs>
              <w:ind w:left="616" w:hanging="1379"/>
              <w:rPr>
                <w:rFonts w:ascii="GHEA Grapalat" w:hAnsi="GHEA Grapalat" w:cs="Sylfaen"/>
                <w:color w:val="000000"/>
                <w:sz w:val="20"/>
                <w:szCs w:val="20"/>
                <w:shd w:val="clear" w:color="auto" w:fill="FFFFFF"/>
              </w:rPr>
            </w:pPr>
            <w:r w:rsidRPr="00C959E6">
              <w:rPr>
                <w:rFonts w:ascii="GHEA Grapalat" w:hAnsi="GHEA Grapalat" w:cs="Sylfaen"/>
                <w:color w:val="000000"/>
                <w:sz w:val="20"/>
                <w:szCs w:val="20"/>
                <w:shd w:val="clear" w:color="auto" w:fill="FFFFFF"/>
              </w:rPr>
              <w:t>- Инженерно-геологические изыскания</w:t>
            </w:r>
          </w:p>
          <w:p w:rsidR="00C959E6" w:rsidRPr="00C959E6" w:rsidRDefault="00C959E6" w:rsidP="00C959E6">
            <w:pPr>
              <w:pStyle w:val="NormalWeb"/>
              <w:numPr>
                <w:ilvl w:val="0"/>
                <w:numId w:val="43"/>
              </w:numPr>
              <w:shd w:val="clear" w:color="auto" w:fill="FFFFFF"/>
              <w:tabs>
                <w:tab w:val="left" w:pos="264"/>
              </w:tabs>
              <w:ind w:left="616" w:hanging="1379"/>
              <w:rPr>
                <w:rFonts w:ascii="GHEA Grapalat" w:hAnsi="GHEA Grapalat" w:cs="Sylfaen"/>
                <w:color w:val="000000"/>
                <w:sz w:val="20"/>
                <w:szCs w:val="20"/>
                <w:shd w:val="clear" w:color="auto" w:fill="FFFFFF"/>
              </w:rPr>
            </w:pPr>
            <w:r w:rsidRPr="00C959E6">
              <w:rPr>
                <w:rFonts w:ascii="GHEA Grapalat" w:hAnsi="GHEA Grapalat" w:cs="Sylfaen"/>
                <w:color w:val="000000"/>
                <w:sz w:val="20"/>
                <w:szCs w:val="20"/>
                <w:shd w:val="clear" w:color="auto" w:fill="FFFFFF"/>
              </w:rPr>
              <w:t>- 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rsidR="00C959E6" w:rsidRPr="00C959E6" w:rsidRDefault="00C959E6" w:rsidP="00C959E6">
            <w:pPr>
              <w:pStyle w:val="NormalWeb"/>
              <w:numPr>
                <w:ilvl w:val="0"/>
                <w:numId w:val="43"/>
              </w:numPr>
              <w:shd w:val="clear" w:color="auto" w:fill="FFFFFF"/>
              <w:tabs>
                <w:tab w:val="left" w:pos="264"/>
              </w:tabs>
              <w:ind w:left="616" w:hanging="1379"/>
              <w:rPr>
                <w:rFonts w:ascii="GHEA Grapalat" w:hAnsi="GHEA Grapalat" w:cs="Sylfaen"/>
                <w:color w:val="000000"/>
                <w:sz w:val="20"/>
                <w:szCs w:val="20"/>
                <w:shd w:val="clear" w:color="auto" w:fill="FFFFFF"/>
              </w:rPr>
            </w:pPr>
            <w:r w:rsidRPr="00C959E6">
              <w:rPr>
                <w:rFonts w:ascii="GHEA Grapalat" w:hAnsi="GHEA Grapalat" w:cs="Sylfaen"/>
                <w:color w:val="000000"/>
                <w:sz w:val="20"/>
                <w:szCs w:val="20"/>
                <w:shd w:val="clear" w:color="auto" w:fill="FFFFFF"/>
              </w:rPr>
              <w:t>- водоснабжение и водоотведение (внутренние и наружные сети водопровода и водоотведения, гидромелиорация)</w:t>
            </w:r>
          </w:p>
          <w:p w:rsidR="00A956B6" w:rsidRPr="00C2524D" w:rsidRDefault="00C959E6" w:rsidP="00C959E6">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959E6">
              <w:rPr>
                <w:rFonts w:ascii="GHEA Grapalat" w:hAnsi="GHEA Grapalat" w:cs="Sylfaen"/>
                <w:color w:val="000000"/>
                <w:sz w:val="20"/>
                <w:szCs w:val="20"/>
                <w:shd w:val="clear" w:color="auto" w:fill="FFFFFF"/>
              </w:rPr>
              <w:t>- отопление и вентиляция (системы вентиляции, отопления и кондиционирования воздуха, системы теплоснабжения и газоснабжения)</w:t>
            </w:r>
          </w:p>
        </w:tc>
      </w:tr>
      <w:tr w:rsidR="00C2524D" w:rsidRPr="00C2524D" w:rsidTr="009E00A6">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956B8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C2524D">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C2524D">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C2524D">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D660AA">
              <w:rPr>
                <w:rFonts w:ascii="GHEA Grapalat" w:hAnsi="GHEA Grapalat"/>
                <w:sz w:val="16"/>
              </w:rPr>
              <w:t>2</w:t>
            </w:r>
            <w:r w:rsidR="00501D86" w:rsidRPr="00D660AA">
              <w:rPr>
                <w:rFonts w:ascii="GHEA Grapalat" w:hAnsi="GHEA Grapalat"/>
                <w:sz w:val="16"/>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525AC4" w:rsidRDefault="00E17DA6" w:rsidP="00525AC4">
            <w:pPr>
              <w:widowControl w:val="0"/>
              <w:jc w:val="center"/>
              <w:rPr>
                <w:rFonts w:ascii="GHEA Grapalat" w:hAnsi="GHEA Grapalat"/>
                <w:sz w:val="18"/>
                <w:szCs w:val="18"/>
                <w:lang w:val="en-US"/>
              </w:rPr>
            </w:pPr>
            <w:r w:rsidRPr="00525AC4">
              <w:rPr>
                <w:rFonts w:ascii="GHEA Grapalat" w:hAnsi="GHEA Grapalat" w:cs="Sylfaen"/>
                <w:sz w:val="18"/>
                <w:szCs w:val="18"/>
              </w:rPr>
              <w:t>50531140/</w:t>
            </w:r>
            <w:r w:rsidR="00525AC4" w:rsidRPr="00525AC4">
              <w:rPr>
                <w:rFonts w:ascii="GHEA Grapalat" w:hAnsi="GHEA Grapalat" w:cs="Sylfaen"/>
                <w:sz w:val="18"/>
                <w:szCs w:val="18"/>
                <w:lang w:val="en-US"/>
              </w:rPr>
              <w:t>44</w:t>
            </w:r>
            <w:bookmarkStart w:id="15" w:name="_GoBack"/>
            <w:bookmarkEnd w:id="15"/>
          </w:p>
        </w:tc>
        <w:tc>
          <w:tcPr>
            <w:tcW w:w="1890" w:type="dxa"/>
            <w:vAlign w:val="center"/>
          </w:tcPr>
          <w:p w:rsidR="00E17DA6" w:rsidRPr="00E068E2" w:rsidRDefault="00E17DA6" w:rsidP="00E32F4B">
            <w:pPr>
              <w:widowControl w:val="0"/>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D660AA">
              <w:rPr>
                <w:rFonts w:ascii="GHEA Grapalat" w:hAnsi="GHEA Grapalat" w:cs="Sylfaen"/>
                <w:sz w:val="18"/>
                <w:szCs w:val="18"/>
              </w:rPr>
              <w:t>спортзала ГНКО “</w:t>
            </w:r>
            <w:r w:rsidR="008B7243">
              <w:rPr>
                <w:rFonts w:ascii="GHEA Grapalat" w:hAnsi="GHEA Grapalat" w:cs="Sylfaen"/>
                <w:sz w:val="18"/>
                <w:szCs w:val="18"/>
              </w:rPr>
              <w:t xml:space="preserve">Основная школа N </w:t>
            </w:r>
            <w:r w:rsidR="00D660AA">
              <w:rPr>
                <w:rFonts w:ascii="GHEA Grapalat" w:hAnsi="GHEA Grapalat" w:cs="Sylfaen"/>
                <w:sz w:val="18"/>
                <w:szCs w:val="18"/>
              </w:rPr>
              <w:t>33 им. М. Налбандяна” на территории “</w:t>
            </w:r>
            <w:r w:rsidR="00A91866">
              <w:rPr>
                <w:rFonts w:ascii="GHEA Grapalat" w:hAnsi="GHEA Grapalat" w:cs="Sylfaen"/>
                <w:sz w:val="18"/>
                <w:szCs w:val="18"/>
              </w:rPr>
              <w:t>Ш</w:t>
            </w:r>
            <w:r w:rsidR="00D660AA">
              <w:rPr>
                <w:rFonts w:ascii="GHEA Grapalat" w:hAnsi="GHEA Grapalat" w:cs="Sylfaen"/>
                <w:sz w:val="18"/>
                <w:szCs w:val="18"/>
              </w:rPr>
              <w:t>колы имени К. Арутюняна” общины Мргастан Армавирской области РА</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32F4B"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sidRPr="00D660AA">
        <w:rPr>
          <w:rFonts w:ascii="GHEA Grapalat" w:hAnsi="GHEA Grapalat"/>
          <w:b/>
        </w:rPr>
        <w:t>5</w:t>
      </w:r>
      <w:r w:rsidRPr="004362E5">
        <w:rPr>
          <w:rFonts w:ascii="GHEA Grapalat" w:hAnsi="GHEA Grapalat"/>
          <w:b/>
        </w:rPr>
        <w:t xml:space="preserve"> год</w:t>
      </w:r>
      <w:r w:rsidRPr="00D660AA">
        <w:rPr>
          <w:rFonts w:ascii="GHEA Grapalat" w:hAnsi="GHEA Grapalat"/>
          <w:b/>
        </w:rPr>
        <w:t>а</w:t>
      </w:r>
      <w:r w:rsidRPr="004362E5">
        <w:rPr>
          <w:rFonts w:ascii="GHEA Grapalat" w:hAnsi="GHEA Grapalat"/>
          <w:b/>
        </w:rPr>
        <w:t xml:space="preserve"> </w:t>
      </w:r>
      <w:r w:rsidRPr="00D660AA">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EB468A" w:rsidRPr="00D660AA">
        <w:rPr>
          <w:rFonts w:ascii="GHEA Grapalat" w:hAnsi="GHEA Grapalat"/>
          <w:b/>
        </w:rPr>
        <w:t>480 000</w:t>
      </w:r>
      <w:r w:rsidRPr="004362E5">
        <w:rPr>
          <w:rFonts w:ascii="GHEA Grapalat" w:hAnsi="GHEA Grapalat"/>
          <w:b/>
        </w:rPr>
        <w:t xml:space="preserve"> драмов РА, что в процентном выражении отражено в графике </w:t>
      </w:r>
      <w:r w:rsidRPr="00D660AA">
        <w:rPr>
          <w:rFonts w:ascii="GHEA Grapalat" w:hAnsi="GHEA Grapalat"/>
          <w:b/>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5"/>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436" w:rsidRDefault="00E17436">
      <w:r>
        <w:separator/>
      </w:r>
    </w:p>
  </w:endnote>
  <w:endnote w:type="continuationSeparator" w:id="0">
    <w:p w:rsidR="00E17436" w:rsidRDefault="00E1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5A11C2" w:rsidRDefault="005A11C2">
        <w:pPr>
          <w:pStyle w:val="Footer"/>
          <w:jc w:val="center"/>
        </w:pPr>
      </w:p>
      <w:p w:rsidR="005A11C2" w:rsidRDefault="005A11C2">
        <w:pPr>
          <w:pStyle w:val="Footer"/>
          <w:jc w:val="center"/>
        </w:pPr>
      </w:p>
      <w:p w:rsidR="005A11C2" w:rsidRDefault="005A11C2">
        <w:pPr>
          <w:pStyle w:val="Footer"/>
          <w:jc w:val="center"/>
        </w:pPr>
      </w:p>
      <w:p w:rsidR="005A11C2" w:rsidRPr="00305BEC" w:rsidRDefault="00E17436">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436" w:rsidRDefault="00E17436">
      <w:r>
        <w:separator/>
      </w:r>
    </w:p>
  </w:footnote>
  <w:footnote w:type="continuationSeparator" w:id="0">
    <w:p w:rsidR="00E17436" w:rsidRDefault="00E17436">
      <w:r>
        <w:continuationSeparator/>
      </w:r>
    </w:p>
  </w:footnote>
  <w:footnote w:id="1">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Pr="008444F1" w:rsidRDefault="005A11C2" w:rsidP="006B3E56">
      <w:pPr>
        <w:jc w:val="both"/>
        <w:rPr>
          <w:i/>
        </w:rPr>
      </w:pPr>
    </w:p>
    <w:p w:rsidR="005A11C2" w:rsidRPr="0040397D" w:rsidRDefault="005A11C2"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A11C2" w:rsidRDefault="005A11C2" w:rsidP="006B3E56">
      <w:pPr>
        <w:jc w:val="both"/>
        <w:rPr>
          <w:rFonts w:ascii="GHEA Grapalat" w:hAnsi="GHEA Grapalat"/>
          <w:sz w:val="20"/>
          <w:szCs w:val="20"/>
          <w:lang w:val="af-ZA"/>
        </w:rPr>
      </w:pPr>
    </w:p>
    <w:p w:rsidR="005A11C2" w:rsidRDefault="005A11C2" w:rsidP="006B3E56">
      <w:pPr>
        <w:pStyle w:val="FootnoteText"/>
        <w:rPr>
          <w:rFonts w:asciiTheme="minorHAnsi" w:hAnsiTheme="minorHAnsi"/>
          <w:lang w:val="af-ZA"/>
        </w:rPr>
      </w:pPr>
    </w:p>
  </w:footnote>
  <w:footnote w:id="2">
    <w:p w:rsidR="005A11C2" w:rsidRPr="00ED71A2" w:rsidRDefault="005A11C2"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A11C2" w:rsidRPr="00ED71A2" w:rsidRDefault="005A11C2">
      <w:pPr>
        <w:pStyle w:val="FootnoteText"/>
        <w:rPr>
          <w:sz w:val="16"/>
          <w:szCs w:val="16"/>
          <w:lang w:val="es-ES"/>
        </w:rPr>
      </w:pPr>
    </w:p>
  </w:footnote>
  <w:footnote w:id="3">
    <w:p w:rsidR="005A11C2" w:rsidRPr="001D1A03" w:rsidRDefault="005A11C2"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4">
    <w:p w:rsidR="005A11C2" w:rsidRPr="009A6941" w:rsidRDefault="005A11C2"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5A11C2" w:rsidRPr="009A6941" w:rsidRDefault="005A11C2"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5A11C2" w:rsidRPr="00C12C87" w:rsidRDefault="005A11C2"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5A11C2" w:rsidRPr="00C12C87" w:rsidRDefault="005A11C2" w:rsidP="00E17DA6">
      <w:pPr>
        <w:pStyle w:val="FootnoteText"/>
        <w:jc w:val="both"/>
        <w:rPr>
          <w:sz w:val="16"/>
          <w:szCs w:val="16"/>
        </w:rPr>
      </w:pPr>
    </w:p>
  </w:footnote>
  <w:footnote w:id="7">
    <w:p w:rsidR="005A11C2" w:rsidRPr="00C12C87" w:rsidRDefault="005A11C2"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2CA"/>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2E3"/>
    <w:rsid w:val="001B37D2"/>
    <w:rsid w:val="001B37FE"/>
    <w:rsid w:val="001B3810"/>
    <w:rsid w:val="001B38D6"/>
    <w:rsid w:val="001B41EC"/>
    <w:rsid w:val="001B45A9"/>
    <w:rsid w:val="001B478E"/>
    <w:rsid w:val="001B4CFF"/>
    <w:rsid w:val="001B4D16"/>
    <w:rsid w:val="001B5DD1"/>
    <w:rsid w:val="001B6807"/>
    <w:rsid w:val="001B6987"/>
    <w:rsid w:val="001B6FCF"/>
    <w:rsid w:val="001B7EED"/>
    <w:rsid w:val="001C07C6"/>
    <w:rsid w:val="001C0849"/>
    <w:rsid w:val="001C1570"/>
    <w:rsid w:val="001C27A8"/>
    <w:rsid w:val="001C2F07"/>
    <w:rsid w:val="001C3D83"/>
    <w:rsid w:val="001C3F6C"/>
    <w:rsid w:val="001C56E4"/>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AB7"/>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35C"/>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C0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32E"/>
    <w:rsid w:val="00416F1E"/>
    <w:rsid w:val="0041739A"/>
    <w:rsid w:val="004175B6"/>
    <w:rsid w:val="00417E48"/>
    <w:rsid w:val="00417F33"/>
    <w:rsid w:val="00421AEB"/>
    <w:rsid w:val="00422802"/>
    <w:rsid w:val="004234D0"/>
    <w:rsid w:val="00423B3F"/>
    <w:rsid w:val="00427EAA"/>
    <w:rsid w:val="0043111D"/>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D9B"/>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C4"/>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4AF"/>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D4B"/>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4A3"/>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614"/>
    <w:rsid w:val="00632AC2"/>
    <w:rsid w:val="00632EAC"/>
    <w:rsid w:val="00633389"/>
    <w:rsid w:val="006333F6"/>
    <w:rsid w:val="0063360C"/>
    <w:rsid w:val="006338EB"/>
    <w:rsid w:val="00633E1E"/>
    <w:rsid w:val="00634DC9"/>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243"/>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1C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3B2E"/>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866"/>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19A"/>
    <w:rsid w:val="00C90796"/>
    <w:rsid w:val="00C9153B"/>
    <w:rsid w:val="00C91F69"/>
    <w:rsid w:val="00C94323"/>
    <w:rsid w:val="00C959E6"/>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5F9D"/>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332"/>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0A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40"/>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016E"/>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36"/>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5FF4"/>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AAB"/>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6B6"/>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946FE"/>
  <w15:docId w15:val="{3BE19BEB-CAAF-4A0E-A2EE-DD1B101D4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1@minurb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ender1@minurban.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1D0EB-6004-4BAA-8AE1-D133818E9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52</Pages>
  <Words>18852</Words>
  <Characters>107457</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40</cp:revision>
  <cp:lastPrinted>2018-02-16T07:12:00Z</cp:lastPrinted>
  <dcterms:created xsi:type="dcterms:W3CDTF">2025-05-01T17:01:00Z</dcterms:created>
  <dcterms:modified xsi:type="dcterms:W3CDTF">2025-05-02T08:59:00Z</dcterms:modified>
</cp:coreProperties>
</file>